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BA7D6DA"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CB03D4">
        <w:rPr>
          <w:bCs/>
          <w:noProof w:val="0"/>
          <w:sz w:val="24"/>
          <w:szCs w:val="24"/>
        </w:rPr>
        <w:t>4287</w:t>
      </w:r>
    </w:p>
    <w:p w14:paraId="3723E1D3" w14:textId="2A2B754B" w:rsidR="005432D9" w:rsidRPr="00465587" w:rsidRDefault="00A320DA" w:rsidP="005432D9">
      <w:pPr>
        <w:pStyle w:val="Header"/>
        <w:tabs>
          <w:tab w:val="right" w:pos="9639"/>
        </w:tabs>
        <w:rPr>
          <w:rFonts w:eastAsia="SimSun"/>
          <w:bCs/>
          <w:sz w:val="24"/>
          <w:szCs w:val="24"/>
          <w:lang w:eastAsia="zh-CN"/>
        </w:rPr>
      </w:pPr>
      <w:r w:rsidRPr="00A320DA">
        <w:rPr>
          <w:rFonts w:eastAsia="SimSun"/>
          <w:bCs/>
          <w:sz w:val="24"/>
          <w:szCs w:val="24"/>
          <w:lang w:eastAsia="zh-CN"/>
        </w:rPr>
        <w:t>Fukuoka, Japan, 20 – 25 May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7EE79B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D12FA" w:rsidRPr="009D12FA">
        <w:rPr>
          <w:rFonts w:cs="Arial"/>
          <w:b/>
          <w:bCs/>
          <w:sz w:val="24"/>
          <w:lang w:eastAsia="ja-JP"/>
        </w:rPr>
        <w:t>7.5.3.2</w:t>
      </w:r>
    </w:p>
    <w:p w14:paraId="73188B46" w14:textId="62D07B59"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5B6473">
        <w:rPr>
          <w:rFonts w:ascii="Arial" w:hAnsi="Arial" w:cs="Arial"/>
          <w:b/>
          <w:bCs/>
          <w:sz w:val="24"/>
        </w:rPr>
        <w:t>, Nokia Shanghai Bell</w:t>
      </w:r>
    </w:p>
    <w:p w14:paraId="553D264F" w14:textId="489DA66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D12FA">
        <w:rPr>
          <w:rFonts w:ascii="Arial" w:hAnsi="Arial" w:cs="Arial"/>
          <w:b/>
          <w:bCs/>
          <w:sz w:val="24"/>
        </w:rPr>
        <w:t>PDCP SN gap report and updating RX_NEXT</w:t>
      </w:r>
    </w:p>
    <w:p w14:paraId="25F387E8" w14:textId="57F5F68C" w:rsidR="00446C3A" w:rsidRPr="00B266B0" w:rsidRDefault="00446C3A" w:rsidP="00446C3A">
      <w:pPr>
        <w:ind w:left="1985" w:hanging="1985"/>
        <w:rPr>
          <w:rFonts w:ascii="Arial" w:hAnsi="Arial" w:cs="Arial"/>
          <w:b/>
          <w:bCs/>
          <w:sz w:val="24"/>
        </w:rPr>
      </w:pPr>
      <w:r>
        <w:rPr>
          <w:rFonts w:ascii="Arial" w:hAnsi="Arial" w:cs="Arial"/>
          <w:b/>
          <w:bCs/>
          <w:sz w:val="24"/>
        </w:rPr>
        <w:t>WID:</w:t>
      </w:r>
      <w:r>
        <w:rPr>
          <w:rFonts w:ascii="Arial" w:hAnsi="Arial" w:cs="Arial"/>
          <w:b/>
          <w:bCs/>
          <w:sz w:val="24"/>
        </w:rPr>
        <w:tab/>
      </w:r>
      <w:r w:rsidR="002B7216" w:rsidRPr="002B7216">
        <w:rPr>
          <w:rFonts w:ascii="Arial" w:hAnsi="Arial" w:cs="Arial"/>
          <w:b/>
          <w:bCs/>
          <w:sz w:val="24"/>
        </w:rPr>
        <w:t>NR_XR_enh-Core</w:t>
      </w:r>
      <w:r w:rsidRPr="00112F1A">
        <w:rPr>
          <w:rFonts w:ascii="Arial" w:hAnsi="Arial" w:cs="Arial"/>
          <w:b/>
          <w:bCs/>
          <w:sz w:val="24"/>
        </w:rPr>
        <w:t xml:space="preserve"> </w:t>
      </w:r>
      <w:r>
        <w:rPr>
          <w:rFonts w:ascii="Arial" w:hAnsi="Arial" w:cs="Arial"/>
          <w:b/>
          <w:bCs/>
          <w:sz w:val="24"/>
        </w:rPr>
        <w:t xml:space="preserve">- Release </w:t>
      </w:r>
      <w:r w:rsidR="002B7216">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61516E5A" w:rsidR="009339CB" w:rsidRDefault="00225846" w:rsidP="009339CB">
      <w:r>
        <w:t xml:space="preserve">This contribution discusses </w:t>
      </w:r>
      <w:r w:rsidR="009B54DE">
        <w:t xml:space="preserve">how </w:t>
      </w:r>
      <w:r>
        <w:t>the state variable RX_NEXT</w:t>
      </w:r>
      <w:r w:rsidR="009B54DE">
        <w:t xml:space="preserve"> should be updated after the introduction of the PDCP SN gap report.</w:t>
      </w:r>
    </w:p>
    <w:p w14:paraId="7D484B6E" w14:textId="610F5010" w:rsidR="009339CB" w:rsidRPr="006E13D1" w:rsidRDefault="009339CB" w:rsidP="009339CB">
      <w:pPr>
        <w:pStyle w:val="Heading1"/>
      </w:pPr>
      <w:r w:rsidRPr="006E13D1">
        <w:t>2</w:t>
      </w:r>
      <w:r w:rsidRPr="006E13D1">
        <w:tab/>
      </w:r>
      <w:r w:rsidR="0018457F">
        <w:t>Discussion</w:t>
      </w:r>
    </w:p>
    <w:p w14:paraId="57CA27A9" w14:textId="243E33D6" w:rsidR="0018457F" w:rsidRDefault="0018457F" w:rsidP="009339CB">
      <w:r>
        <w:t>In the current PDCP text proposal for PDCP SN gap report, RX_NEXT is updated as follows</w:t>
      </w:r>
      <w:r w:rsidR="005A3D14">
        <w:t>:</w:t>
      </w:r>
    </w:p>
    <w:tbl>
      <w:tblPr>
        <w:tblStyle w:val="TableGrid"/>
        <w:tblW w:w="0" w:type="auto"/>
        <w:tblLook w:val="04A0" w:firstRow="1" w:lastRow="0" w:firstColumn="1" w:lastColumn="0" w:noHBand="0" w:noVBand="1"/>
      </w:tblPr>
      <w:tblGrid>
        <w:gridCol w:w="9631"/>
      </w:tblGrid>
      <w:tr w:rsidR="0018457F" w14:paraId="5AEA7515" w14:textId="77777777" w:rsidTr="005A3D14">
        <w:tc>
          <w:tcPr>
            <w:tcW w:w="9631" w:type="dxa"/>
            <w:shd w:val="clear" w:color="auto" w:fill="F2F2F2" w:themeFill="background1" w:themeFillShade="F2"/>
          </w:tcPr>
          <w:p w14:paraId="00FE467F" w14:textId="77777777" w:rsidR="0018457F" w:rsidRPr="0018457F" w:rsidRDefault="0018457F" w:rsidP="005A3D14">
            <w:pPr>
              <w:overflowPunct w:val="0"/>
              <w:autoSpaceDE w:val="0"/>
              <w:autoSpaceDN w:val="0"/>
              <w:adjustRightInd w:val="0"/>
              <w:spacing w:before="120"/>
              <w:ind w:left="568" w:hanging="284"/>
              <w:textAlignment w:val="baseline"/>
              <w:rPr>
                <w:rFonts w:eastAsia="DengXian"/>
                <w:lang w:eastAsia="zh-CN"/>
              </w:rPr>
            </w:pPr>
            <w:r w:rsidRPr="0018457F">
              <w:rPr>
                <w:rFonts w:eastAsia="DengXian"/>
                <w:lang w:eastAsia="zh-CN"/>
              </w:rPr>
              <w:t>-</w:t>
            </w:r>
            <w:r w:rsidRPr="0018457F">
              <w:rPr>
                <w:rFonts w:eastAsia="DengXian"/>
                <w:lang w:eastAsia="zh-CN"/>
              </w:rPr>
              <w:tab/>
              <w:t>else if RX_NEXT &lt;= COUNT value associated with the last PDCP SDU indicated in the PDCP SN gap report:</w:t>
            </w:r>
          </w:p>
          <w:p w14:paraId="1F495263" w14:textId="01EF0F0C" w:rsidR="0018457F" w:rsidRPr="0018457F" w:rsidRDefault="0018457F" w:rsidP="0018457F">
            <w:pPr>
              <w:overflowPunct w:val="0"/>
              <w:autoSpaceDE w:val="0"/>
              <w:autoSpaceDN w:val="0"/>
              <w:adjustRightInd w:val="0"/>
              <w:ind w:left="851" w:hanging="284"/>
              <w:textAlignment w:val="baseline"/>
              <w:rPr>
                <w:rFonts w:eastAsia="DengXian"/>
                <w:lang w:eastAsia="zh-CN"/>
              </w:rPr>
            </w:pPr>
            <w:r w:rsidRPr="0018457F">
              <w:rPr>
                <w:rFonts w:eastAsia="DengXian"/>
                <w:lang w:eastAsia="zh-CN"/>
              </w:rPr>
              <w:t>-</w:t>
            </w:r>
            <w:r w:rsidRPr="0018457F">
              <w:rPr>
                <w:rFonts w:eastAsia="DengXian"/>
                <w:lang w:eastAsia="zh-CN"/>
              </w:rPr>
              <w:tab/>
              <w:t>update RX_NEXT to the largest COUNT value associated with the discarded PDCP SDU plus 1.</w:t>
            </w:r>
          </w:p>
        </w:tc>
      </w:tr>
    </w:tbl>
    <w:p w14:paraId="5109DA1C" w14:textId="77777777" w:rsidR="007B2110" w:rsidRDefault="007B2110" w:rsidP="009339CB"/>
    <w:p w14:paraId="6EB87FE8" w14:textId="5B634833" w:rsidR="0018457F" w:rsidRDefault="007B2110" w:rsidP="009339CB">
      <w:r>
        <w:t xml:space="preserve">When </w:t>
      </w:r>
      <w:r w:rsidRPr="007B2110">
        <w:rPr>
          <w:i/>
          <w:iCs/>
        </w:rPr>
        <w:t>pdu-SetDiscard</w:t>
      </w:r>
      <w:r w:rsidRPr="007B2110">
        <w:t xml:space="preserve"> is configured </w:t>
      </w:r>
      <w:r>
        <w:t>and PSI-based SDU discard is activated, the above way to update RX_NEXT makes the following sequence of events possible.</w:t>
      </w:r>
    </w:p>
    <w:p w14:paraId="0A681A64" w14:textId="449C8E8B" w:rsidR="00512F4A" w:rsidRDefault="007A36DD" w:rsidP="007A36DD">
      <w:pPr>
        <w:pStyle w:val="B1"/>
      </w:pPr>
      <w:r>
        <w:t>1.</w:t>
      </w:r>
      <w:r>
        <w:tab/>
      </w:r>
      <w:r w:rsidR="00512F4A">
        <w:t xml:space="preserve">A transmitting PDCP entity receives from upper layers a high- and a low-importance PDU set such that their PDCP SDUs are interlaced: e.g. </w:t>
      </w:r>
    </w:p>
    <w:p w14:paraId="18C38A27" w14:textId="05C5531A" w:rsidR="007A36DD" w:rsidRDefault="007A36DD" w:rsidP="007A36DD">
      <w:pPr>
        <w:pStyle w:val="B2"/>
      </w:pPr>
      <w:r>
        <w:t>-</w:t>
      </w:r>
      <w:r>
        <w:tab/>
      </w:r>
      <w:r w:rsidR="00512F4A">
        <w:t xml:space="preserve">the </w:t>
      </w:r>
      <w:r w:rsidR="00512F4A" w:rsidRPr="003F7787">
        <w:rPr>
          <w:b/>
          <w:bCs/>
        </w:rPr>
        <w:t>SDUs of the high-importance set</w:t>
      </w:r>
      <w:r w:rsidR="00512F4A">
        <w:t xml:space="preserve"> are associated with the even-numbered </w:t>
      </w:r>
      <w:r w:rsidR="00512F4A" w:rsidRPr="003F7787">
        <w:rPr>
          <w:b/>
          <w:bCs/>
        </w:rPr>
        <w:t>Count values 10, 12, …, 18</w:t>
      </w:r>
      <w:r w:rsidR="003F7787">
        <w:t>;</w:t>
      </w:r>
      <w:r w:rsidR="00512F4A">
        <w:t xml:space="preserve"> and</w:t>
      </w:r>
    </w:p>
    <w:p w14:paraId="7EE03975" w14:textId="427CD747" w:rsidR="00512F4A" w:rsidRDefault="007A36DD" w:rsidP="007A36DD">
      <w:pPr>
        <w:pStyle w:val="B2"/>
      </w:pPr>
      <w:r>
        <w:t>-</w:t>
      </w:r>
      <w:r>
        <w:tab/>
        <w:t>t</w:t>
      </w:r>
      <w:r w:rsidR="00512F4A">
        <w:t xml:space="preserve">he </w:t>
      </w:r>
      <w:r w:rsidR="00512F4A" w:rsidRPr="00512F4A">
        <w:rPr>
          <w:b/>
          <w:bCs/>
        </w:rPr>
        <w:t>SDUs of the low-importance set</w:t>
      </w:r>
      <w:r w:rsidR="00512F4A">
        <w:t xml:space="preserve"> are assigned the odd-numbered </w:t>
      </w:r>
      <w:r w:rsidR="00512F4A" w:rsidRPr="00512F4A">
        <w:rPr>
          <w:b/>
          <w:bCs/>
        </w:rPr>
        <w:t>Count values 11, 13, …, 19</w:t>
      </w:r>
      <w:r w:rsidR="00512F4A">
        <w:t>.</w:t>
      </w:r>
    </w:p>
    <w:p w14:paraId="7B094AAA" w14:textId="1EF9B8F6" w:rsidR="00512F4A" w:rsidRDefault="00B970B2" w:rsidP="003F7787">
      <w:pPr>
        <w:pStyle w:val="B1"/>
      </w:pPr>
      <w:r>
        <w:t>2.</w:t>
      </w:r>
      <w:r>
        <w:tab/>
      </w:r>
      <w:r w:rsidR="00512F4A" w:rsidRPr="00512F4A">
        <w:rPr>
          <w:i/>
          <w:iCs/>
        </w:rPr>
        <w:t>discardTimerForLowImportance</w:t>
      </w:r>
      <w:r w:rsidR="00512F4A">
        <w:t xml:space="preserve"> expires for SDU#11 before it is transmitted, leading to </w:t>
      </w:r>
      <w:r w:rsidR="00512F4A" w:rsidRPr="00512F4A">
        <w:rPr>
          <w:b/>
          <w:bCs/>
        </w:rPr>
        <w:t>discard all the SDUs 11, 13, …, 19</w:t>
      </w:r>
      <w:r w:rsidR="00512F4A">
        <w:t xml:space="preserve">. (The high-importance set is not discarded given that the longer </w:t>
      </w:r>
      <w:r w:rsidR="00512F4A" w:rsidRPr="00512F4A">
        <w:rPr>
          <w:i/>
          <w:iCs/>
        </w:rPr>
        <w:t>discardTimer</w:t>
      </w:r>
      <w:r w:rsidR="00512F4A">
        <w:rPr>
          <w:i/>
          <w:iCs/>
        </w:rPr>
        <w:t xml:space="preserve"> </w:t>
      </w:r>
      <w:r w:rsidR="00512F4A">
        <w:t xml:space="preserve">applies.) A PDCP SN gap report is triggered and sent, indicating these SDUs as discarded. </w:t>
      </w:r>
      <w:r w:rsidR="00512F4A" w:rsidRPr="00512F4A">
        <w:rPr>
          <w:b/>
          <w:bCs/>
        </w:rPr>
        <w:t xml:space="preserve">The gap report is submitted to lower layers immediately as </w:t>
      </w:r>
      <w:r w:rsidR="00512F4A">
        <w:rPr>
          <w:b/>
          <w:bCs/>
        </w:rPr>
        <w:t>in the current text proposal</w:t>
      </w:r>
      <w:r w:rsidR="00512F4A" w:rsidRPr="00512F4A">
        <w:rPr>
          <w:b/>
          <w:bCs/>
        </w:rPr>
        <w:t>, e.g. before SDU#10</w:t>
      </w:r>
      <w:r w:rsidR="00512F4A">
        <w:t>.</w:t>
      </w:r>
    </w:p>
    <w:p w14:paraId="2E82640E" w14:textId="78FA11B7" w:rsidR="00512F4A" w:rsidRDefault="00B970B2" w:rsidP="00B970B2">
      <w:pPr>
        <w:pStyle w:val="B1"/>
      </w:pPr>
      <w:r>
        <w:t>3.</w:t>
      </w:r>
      <w:r>
        <w:tab/>
      </w:r>
      <w:r w:rsidR="00512F4A">
        <w:t xml:space="preserve">At the receiving entity, before receiving the gap report, RX_DELIV = RX_NEXT = 10 (i.e. SDU#10 is expected next, no missing SDUs observed), and </w:t>
      </w:r>
      <w:r w:rsidR="00512F4A" w:rsidRPr="00512F4A">
        <w:rPr>
          <w:b/>
          <w:bCs/>
        </w:rPr>
        <w:t>after receiving the gap report, by the current text proposal, RX_DELIV = 10 and RX_NEXT = 20</w:t>
      </w:r>
      <w:r w:rsidR="00512F4A">
        <w:t xml:space="preserve">, leading to starting t-Reordering and setting RX_REORD = RX_NEXT. </w:t>
      </w:r>
    </w:p>
    <w:p w14:paraId="454A488E" w14:textId="2FB9C72A" w:rsidR="007B2110" w:rsidRDefault="00E664E9" w:rsidP="00E664E9">
      <w:pPr>
        <w:pStyle w:val="B1"/>
      </w:pPr>
      <w:r>
        <w:t>4.</w:t>
      </w:r>
      <w:r>
        <w:tab/>
      </w:r>
      <w:r w:rsidR="008458A6" w:rsidRPr="008458A6">
        <w:rPr>
          <w:i/>
          <w:iCs/>
        </w:rPr>
        <w:t>t</w:t>
      </w:r>
      <w:r w:rsidR="00512F4A" w:rsidRPr="008458A6">
        <w:rPr>
          <w:i/>
          <w:iCs/>
        </w:rPr>
        <w:t>-Reordering</w:t>
      </w:r>
      <w:r w:rsidR="00512F4A">
        <w:t xml:space="preserve"> expires, meaning that </w:t>
      </w:r>
      <w:r w:rsidR="00512F4A" w:rsidRPr="00512F4A">
        <w:t>any unreceived SDU with Count less than RX_REORD = 20 will never be delivered to upper layer</w:t>
      </w:r>
      <w:r w:rsidR="00512F4A">
        <w:t xml:space="preserve"> even if still received after this point.</w:t>
      </w:r>
    </w:p>
    <w:p w14:paraId="5BFD14FE" w14:textId="6E457B81" w:rsidR="00A77096" w:rsidRDefault="00A77096" w:rsidP="00A77096">
      <w:r>
        <w:t xml:space="preserve">In terms of the current standard (before the introduction of gap report), starting </w:t>
      </w:r>
      <w:r w:rsidRPr="008458A6">
        <w:rPr>
          <w:i/>
          <w:iCs/>
        </w:rPr>
        <w:t xml:space="preserve">t-Reordering </w:t>
      </w:r>
      <w:r>
        <w:t>with RX_REORD = 20 would have required that at least the initial transmission of all SDUs up to #19 has taken place, so leaving behind all unreceived SDUs below RX_REORD has been justified when t</w:t>
      </w:r>
      <w:r w:rsidRPr="008458A6">
        <w:rPr>
          <w:i/>
          <w:iCs/>
        </w:rPr>
        <w:t>-Reordering</w:t>
      </w:r>
      <w:r>
        <w:t xml:space="preserve"> expires.</w:t>
      </w:r>
    </w:p>
    <w:p w14:paraId="10182E84" w14:textId="6AD55806" w:rsidR="009B54DE" w:rsidRDefault="00A77096" w:rsidP="00A77096">
      <w:r>
        <w:t>With the current text proposal, this is no longer necessarily the case: in the above example, the gap report may update RX_NEXT to 20 at a time when the highest-numbered SDU transmitted may still be, say, 12. It follows that the current text proposal can lead the PDCP receiver to abandon unreceived SDUs prematurely – and to make things worse, those SDUs are likely to be of high importance.</w:t>
      </w:r>
    </w:p>
    <w:p w14:paraId="7D6ACFCF" w14:textId="29467948" w:rsidR="00A77096" w:rsidRDefault="00A77096" w:rsidP="00A77096">
      <w:r w:rsidRPr="00A77096">
        <w:rPr>
          <w:b/>
          <w:bCs/>
        </w:rPr>
        <w:lastRenderedPageBreak/>
        <w:t>Observation</w:t>
      </w:r>
      <w:r>
        <w:t>:</w:t>
      </w:r>
      <w:r w:rsidR="00DB66DF">
        <w:t xml:space="preserve"> </w:t>
      </w:r>
      <w:r>
        <w:t xml:space="preserve">If RX_NEXT is updated past all SDUs indicated as discarded, the receiving PDCP entity may prematurely update RX_DELIV past unreceived high-importance SDUs when </w:t>
      </w:r>
      <w:r w:rsidRPr="007B2110">
        <w:rPr>
          <w:i/>
          <w:iCs/>
        </w:rPr>
        <w:t>pdu-SetDiscard</w:t>
      </w:r>
      <w:r w:rsidRPr="007B2110">
        <w:t xml:space="preserve"> is configured </w:t>
      </w:r>
      <w:r>
        <w:t>and PSI-based SDU discard is activated.</w:t>
      </w:r>
    </w:p>
    <w:p w14:paraId="3F064AB6" w14:textId="2C359CA8" w:rsidR="00A77096" w:rsidRDefault="001F430D" w:rsidP="00A77096">
      <w:r>
        <w:t xml:space="preserve">To prevent this problem, </w:t>
      </w:r>
      <w:r w:rsidRPr="001F430D">
        <w:t xml:space="preserve">RX_NEXT </w:t>
      </w:r>
      <w:r>
        <w:t>should be</w:t>
      </w:r>
      <w:r w:rsidRPr="001F430D">
        <w:t xml:space="preserve"> incremented </w:t>
      </w:r>
      <w:r>
        <w:t xml:space="preserve">(upon reception of SN gap report and upon being updated by a received SDU) </w:t>
      </w:r>
      <w:r w:rsidRPr="001F430D">
        <w:t>only if, without the incrementing, the SDU with associated COUNT equal to RX_NEXT would be considered as discarded</w:t>
      </w:r>
      <w:r>
        <w:t xml:space="preserve"> (i.e. indicated as discarded in some received SN gap report). This way, </w:t>
      </w:r>
      <w:r w:rsidRPr="001F430D">
        <w:t xml:space="preserve">in the above problem example the status RX_DELIV = RX_NEXT = 10 remains even after receiving the gap report, and the future </w:t>
      </w:r>
      <w:proofErr w:type="spellStart"/>
      <w:r w:rsidRPr="001F430D">
        <w:t>behavior</w:t>
      </w:r>
      <w:proofErr w:type="spellEnd"/>
      <w:r w:rsidRPr="001F430D">
        <w:t xml:space="preserve"> of these variables and t-Reordering is effectively as if the SDUs 10, 12, …, 18</w:t>
      </w:r>
      <w:r>
        <w:t xml:space="preserve"> </w:t>
      </w:r>
      <w:r w:rsidRPr="001F430D">
        <w:t>of the high-importance PDU set had consecutive COUNT values, which is the intended operation.</w:t>
      </w:r>
    </w:p>
    <w:p w14:paraId="4BBE3FD4" w14:textId="35502804" w:rsidR="001F430D" w:rsidRDefault="001F430D" w:rsidP="00A77096">
      <w:r w:rsidRPr="00EF4A9F">
        <w:rPr>
          <w:b/>
          <w:bCs/>
        </w:rPr>
        <w:t>Proposal</w:t>
      </w:r>
      <w:r w:rsidR="00EF4A9F">
        <w:rPr>
          <w:b/>
          <w:bCs/>
        </w:rPr>
        <w:t xml:space="preserve"> 1</w:t>
      </w:r>
      <w:r>
        <w:t>:</w:t>
      </w:r>
      <w:r w:rsidR="00DB66DF">
        <w:t xml:space="preserve"> </w:t>
      </w:r>
      <w:r w:rsidR="00EF4A9F" w:rsidRPr="001F430D">
        <w:t xml:space="preserve">RX_NEXT </w:t>
      </w:r>
      <w:r w:rsidR="00EF4A9F">
        <w:t>is</w:t>
      </w:r>
      <w:r w:rsidR="00EF4A9F" w:rsidRPr="001F430D">
        <w:t xml:space="preserve"> incremented </w:t>
      </w:r>
      <w:r w:rsidR="00EF4A9F">
        <w:t xml:space="preserve">(upon reception of a SN gap report and upon being updated by a received SDU) </w:t>
      </w:r>
      <w:r w:rsidR="00EF4A9F" w:rsidRPr="001F430D">
        <w:t>only if, without the incrementing, the SDU with associated COUNT equal to RX_NEXT would be considered as discarded</w:t>
      </w:r>
      <w:r w:rsidR="00EF4A9F">
        <w:t xml:space="preserve"> (i.e. indicated as discarded in some received SN gap report).</w:t>
      </w:r>
    </w:p>
    <w:p w14:paraId="445FDD95" w14:textId="41DE4C2A" w:rsidR="00A77096" w:rsidRDefault="00EF4A9F" w:rsidP="00A77096">
      <w:r>
        <w:t>We provide a corresponding text proposal in Annex.</w:t>
      </w:r>
    </w:p>
    <w:p w14:paraId="50234508" w14:textId="70C78638" w:rsidR="00EF4A9F" w:rsidRDefault="00EF4A9F" w:rsidP="00A77096">
      <w:r w:rsidRPr="00EF4A9F">
        <w:rPr>
          <w:b/>
          <w:bCs/>
        </w:rPr>
        <w:t>Proposal 2</w:t>
      </w:r>
      <w:r>
        <w:t>:</w:t>
      </w:r>
      <w:r w:rsidR="006F6888">
        <w:t xml:space="preserve"> </w:t>
      </w:r>
      <w:r>
        <w:t>RAN2 agree the text proposal in Annex for Proposal 1.</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2F85538B" w14:textId="18C67B1D" w:rsidR="00EF4A9F" w:rsidRDefault="00EF4A9F" w:rsidP="00EF4A9F">
      <w:r w:rsidRPr="00A77096">
        <w:rPr>
          <w:b/>
          <w:bCs/>
        </w:rPr>
        <w:t>Observation</w:t>
      </w:r>
      <w:r>
        <w:t>:</w:t>
      </w:r>
      <w:r w:rsidR="00EA4BA1">
        <w:t xml:space="preserve"> </w:t>
      </w:r>
      <w:r>
        <w:t xml:space="preserve">If RX_NEXT is updated past all SDUs indicated as discarded, the receiving PDCP entity may prematurely update RX_DELIV past unreceived high-importance SDUs when </w:t>
      </w:r>
      <w:r w:rsidRPr="007B2110">
        <w:rPr>
          <w:i/>
          <w:iCs/>
        </w:rPr>
        <w:t>pdu-SetDiscard</w:t>
      </w:r>
      <w:r w:rsidRPr="007B2110">
        <w:t xml:space="preserve"> is configured </w:t>
      </w:r>
      <w:r>
        <w:t>and PSI-based SDU discard is activated.</w:t>
      </w:r>
    </w:p>
    <w:p w14:paraId="3BE72BE2" w14:textId="77777777" w:rsidR="009339CB" w:rsidRPr="004F4540" w:rsidRDefault="009339CB" w:rsidP="009339CB">
      <w:pPr>
        <w:rPr>
          <w:bCs/>
        </w:rPr>
      </w:pPr>
      <w:r>
        <w:rPr>
          <w:bCs/>
        </w:rPr>
        <w:t>And proposed the following:</w:t>
      </w:r>
    </w:p>
    <w:p w14:paraId="74351D15" w14:textId="25C70C61" w:rsidR="00EF4A9F" w:rsidRDefault="00EF4A9F" w:rsidP="00EF4A9F">
      <w:r w:rsidRPr="00EF4A9F">
        <w:rPr>
          <w:b/>
          <w:bCs/>
        </w:rPr>
        <w:t>Proposal</w:t>
      </w:r>
      <w:r>
        <w:rPr>
          <w:b/>
          <w:bCs/>
        </w:rPr>
        <w:t xml:space="preserve"> 1</w:t>
      </w:r>
      <w:r>
        <w:t>:</w:t>
      </w:r>
      <w:r w:rsidR="00EA4BA1">
        <w:t xml:space="preserve"> </w:t>
      </w:r>
      <w:r w:rsidRPr="001F430D">
        <w:t xml:space="preserve">RX_NEXT </w:t>
      </w:r>
      <w:r>
        <w:t>is</w:t>
      </w:r>
      <w:r w:rsidRPr="001F430D">
        <w:t xml:space="preserve"> incremented </w:t>
      </w:r>
      <w:r>
        <w:t xml:space="preserve">(upon reception of a SN gap report and upon being updated by a received SDU) </w:t>
      </w:r>
      <w:r w:rsidRPr="001F430D">
        <w:t>only if, without the incrementing, the SDU with associated COUNT equal to RX_NEXT would be considered as discarded</w:t>
      </w:r>
      <w:r>
        <w:t xml:space="preserve"> (i.e. indicated as discarded in some received SN gap report).</w:t>
      </w:r>
    </w:p>
    <w:p w14:paraId="34A9AB9C" w14:textId="0FCEEA3B" w:rsidR="005D5D72" w:rsidRDefault="00EF4A9F" w:rsidP="00EF4A9F">
      <w:r w:rsidRPr="00EF4A9F">
        <w:rPr>
          <w:b/>
          <w:bCs/>
        </w:rPr>
        <w:t>Proposal 2</w:t>
      </w:r>
      <w:r>
        <w:t>:</w:t>
      </w:r>
      <w:r w:rsidR="00EA4BA1">
        <w:t xml:space="preserve"> </w:t>
      </w:r>
      <w:r>
        <w:t>RAN2 agree the text proposal in Annex for Proposal 1.</w:t>
      </w:r>
    </w:p>
    <w:p w14:paraId="76742A30" w14:textId="77777777" w:rsidR="00EF4A9F" w:rsidRDefault="00EF4A9F" w:rsidP="00EF4A9F"/>
    <w:p w14:paraId="093949D1" w14:textId="334BE946" w:rsidR="00EF4A9F" w:rsidRDefault="00EF4A9F" w:rsidP="00EF4A9F">
      <w:pPr>
        <w:pStyle w:val="Heading1"/>
      </w:pPr>
      <w:r>
        <w:t>Annex: Text proposal to TS 38.323</w:t>
      </w:r>
    </w:p>
    <w:p w14:paraId="4ACBF74F" w14:textId="77777777" w:rsidR="005D5D72" w:rsidRPr="005D5D72" w:rsidRDefault="005D5D72" w:rsidP="005D5D72">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0" w:name="_Toc12616336"/>
      <w:bookmarkStart w:id="1" w:name="_Toc37126948"/>
      <w:bookmarkStart w:id="2" w:name="_Toc46492061"/>
      <w:bookmarkStart w:id="3" w:name="_Toc46492169"/>
      <w:bookmarkStart w:id="4" w:name="_Toc156000527"/>
      <w:r w:rsidRPr="005D5D72">
        <w:rPr>
          <w:rFonts w:ascii="Arial" w:hAnsi="Arial"/>
          <w:sz w:val="28"/>
          <w:lang w:eastAsia="ja-JP"/>
        </w:rPr>
        <w:t>5.2.2</w:t>
      </w:r>
      <w:r w:rsidRPr="005D5D72">
        <w:rPr>
          <w:rFonts w:ascii="Arial" w:hAnsi="Arial"/>
          <w:sz w:val="28"/>
          <w:lang w:eastAsia="ja-JP"/>
        </w:rPr>
        <w:tab/>
        <w:t>Receive operation</w:t>
      </w:r>
      <w:bookmarkEnd w:id="0"/>
      <w:bookmarkEnd w:id="1"/>
      <w:bookmarkEnd w:id="2"/>
      <w:bookmarkEnd w:id="3"/>
      <w:bookmarkEnd w:id="4"/>
    </w:p>
    <w:p w14:paraId="0DDB79A1" w14:textId="77777777" w:rsidR="005D5D72" w:rsidRPr="005D5D72" w:rsidRDefault="005D5D72" w:rsidP="005D5D72">
      <w:pPr>
        <w:keepNext/>
        <w:keepLines/>
        <w:overflowPunct w:val="0"/>
        <w:autoSpaceDE w:val="0"/>
        <w:autoSpaceDN w:val="0"/>
        <w:adjustRightInd w:val="0"/>
        <w:spacing w:before="120"/>
        <w:ind w:left="1418" w:hanging="1418"/>
        <w:textAlignment w:val="baseline"/>
        <w:outlineLvl w:val="3"/>
        <w:rPr>
          <w:rFonts w:ascii="Arial" w:hAnsi="Arial"/>
          <w:b/>
          <w:bCs/>
          <w:sz w:val="24"/>
          <w:lang w:eastAsia="ko-KR"/>
        </w:rPr>
      </w:pPr>
      <w:bookmarkStart w:id="5" w:name="_Toc12616337"/>
      <w:bookmarkStart w:id="6" w:name="_Toc37126949"/>
      <w:bookmarkStart w:id="7" w:name="_Toc46492062"/>
      <w:bookmarkStart w:id="8" w:name="_Toc46492170"/>
      <w:bookmarkStart w:id="9" w:name="_Toc156000528"/>
      <w:r w:rsidRPr="005D5D72">
        <w:rPr>
          <w:rFonts w:ascii="Arial" w:hAnsi="Arial"/>
          <w:sz w:val="24"/>
          <w:lang w:eastAsia="ko-KR"/>
        </w:rPr>
        <w:t>5.2.2.1</w:t>
      </w:r>
      <w:r w:rsidRPr="005D5D72">
        <w:rPr>
          <w:rFonts w:ascii="Arial" w:hAnsi="Arial"/>
          <w:sz w:val="24"/>
          <w:lang w:eastAsia="ko-KR"/>
        </w:rPr>
        <w:tab/>
        <w:t>Actions when a PDCP Data PDU is received from lower layers</w:t>
      </w:r>
      <w:bookmarkEnd w:id="5"/>
      <w:bookmarkEnd w:id="6"/>
      <w:bookmarkEnd w:id="7"/>
      <w:bookmarkEnd w:id="8"/>
      <w:bookmarkEnd w:id="9"/>
    </w:p>
    <w:p w14:paraId="37D5C67E" w14:textId="77777777" w:rsidR="005D5D72" w:rsidRPr="005D5D72" w:rsidRDefault="005D5D72" w:rsidP="005D5D72">
      <w:pPr>
        <w:overflowPunct w:val="0"/>
        <w:autoSpaceDE w:val="0"/>
        <w:autoSpaceDN w:val="0"/>
        <w:adjustRightInd w:val="0"/>
        <w:textAlignment w:val="baseline"/>
        <w:rPr>
          <w:lang w:eastAsia="ja-JP"/>
        </w:rPr>
      </w:pPr>
      <w:r w:rsidRPr="005D5D72">
        <w:rPr>
          <w:lang w:eastAsia="ja-JP"/>
        </w:rPr>
        <w:t>In this clause, following definitions are used:</w:t>
      </w:r>
    </w:p>
    <w:p w14:paraId="1F2CA1AC" w14:textId="77777777" w:rsidR="005D5D72" w:rsidRPr="005D5D72" w:rsidRDefault="005D5D72" w:rsidP="005D5D72">
      <w:pPr>
        <w:overflowPunct w:val="0"/>
        <w:autoSpaceDE w:val="0"/>
        <w:autoSpaceDN w:val="0"/>
        <w:adjustRightInd w:val="0"/>
        <w:ind w:left="568" w:hanging="284"/>
        <w:textAlignment w:val="baseline"/>
        <w:rPr>
          <w:lang w:eastAsia="ko-KR"/>
        </w:rPr>
      </w:pPr>
      <w:r w:rsidRPr="005D5D72">
        <w:rPr>
          <w:lang w:eastAsia="ko-KR"/>
        </w:rPr>
        <w:t>-</w:t>
      </w:r>
      <w:r w:rsidRPr="005D5D72">
        <w:rPr>
          <w:lang w:eastAsia="ko-KR"/>
        </w:rPr>
        <w:tab/>
        <w:t>HFN(State Variable): the HFN part (i.e. the number of most significant bits equal to HFN length) of the State Variable;</w:t>
      </w:r>
    </w:p>
    <w:p w14:paraId="0E430B6B" w14:textId="77777777" w:rsidR="005D5D72" w:rsidRPr="005D5D72" w:rsidRDefault="005D5D72" w:rsidP="005D5D72">
      <w:pPr>
        <w:overflowPunct w:val="0"/>
        <w:autoSpaceDE w:val="0"/>
        <w:autoSpaceDN w:val="0"/>
        <w:adjustRightInd w:val="0"/>
        <w:ind w:left="568" w:hanging="284"/>
        <w:textAlignment w:val="baseline"/>
        <w:rPr>
          <w:lang w:eastAsia="ko-KR"/>
        </w:rPr>
      </w:pPr>
      <w:r w:rsidRPr="005D5D72">
        <w:rPr>
          <w:lang w:eastAsia="ko-KR"/>
        </w:rPr>
        <w:t>-</w:t>
      </w:r>
      <w:r w:rsidRPr="005D5D72">
        <w:rPr>
          <w:lang w:eastAsia="ko-KR"/>
        </w:rPr>
        <w:tab/>
        <w:t>SN(State Variable): the SN part (i.e. the number of least significant bits equal to PDCP SN length) of the State Variable;</w:t>
      </w:r>
    </w:p>
    <w:p w14:paraId="3D19C9BC" w14:textId="77777777" w:rsidR="005D5D72" w:rsidRPr="005D5D72" w:rsidRDefault="005D5D72" w:rsidP="005D5D72">
      <w:pPr>
        <w:overflowPunct w:val="0"/>
        <w:autoSpaceDE w:val="0"/>
        <w:autoSpaceDN w:val="0"/>
        <w:adjustRightInd w:val="0"/>
        <w:ind w:left="568" w:hanging="284"/>
        <w:textAlignment w:val="baseline"/>
        <w:rPr>
          <w:lang w:eastAsia="ko-KR"/>
        </w:rPr>
      </w:pPr>
      <w:r w:rsidRPr="005D5D72">
        <w:rPr>
          <w:lang w:eastAsia="ko-KR"/>
        </w:rPr>
        <w:t>-</w:t>
      </w:r>
      <w:r w:rsidRPr="005D5D72">
        <w:rPr>
          <w:lang w:eastAsia="ko-KR"/>
        </w:rPr>
        <w:tab/>
        <w:t>RCVD_SN: the PDCP SN of the received PDCP Data PDU, included in the PDU header;</w:t>
      </w:r>
    </w:p>
    <w:p w14:paraId="215CFE2D" w14:textId="77777777" w:rsidR="005D5D72" w:rsidRPr="005D5D72" w:rsidRDefault="005D5D72" w:rsidP="005D5D72">
      <w:pPr>
        <w:overflowPunct w:val="0"/>
        <w:autoSpaceDE w:val="0"/>
        <w:autoSpaceDN w:val="0"/>
        <w:adjustRightInd w:val="0"/>
        <w:ind w:left="568" w:hanging="284"/>
        <w:textAlignment w:val="baseline"/>
        <w:rPr>
          <w:lang w:eastAsia="ko-KR"/>
        </w:rPr>
      </w:pPr>
      <w:r w:rsidRPr="005D5D72">
        <w:rPr>
          <w:lang w:eastAsia="ko-KR"/>
        </w:rPr>
        <w:t>-</w:t>
      </w:r>
      <w:r w:rsidRPr="005D5D72">
        <w:rPr>
          <w:lang w:eastAsia="ko-KR"/>
        </w:rPr>
        <w:tab/>
        <w:t>RCVD_HFN: the HFN of the received PDCP Data PDU, calculated by the receiving PDCP entity;</w:t>
      </w:r>
    </w:p>
    <w:p w14:paraId="078FC5C4" w14:textId="77777777" w:rsidR="005D5D72" w:rsidRPr="005D5D72" w:rsidRDefault="005D5D72" w:rsidP="005D5D72">
      <w:pPr>
        <w:overflowPunct w:val="0"/>
        <w:autoSpaceDE w:val="0"/>
        <w:autoSpaceDN w:val="0"/>
        <w:adjustRightInd w:val="0"/>
        <w:ind w:left="568" w:hanging="284"/>
        <w:textAlignment w:val="baseline"/>
        <w:rPr>
          <w:lang w:eastAsia="ja-JP"/>
        </w:rPr>
      </w:pPr>
      <w:r w:rsidRPr="005D5D72">
        <w:rPr>
          <w:lang w:eastAsia="ko-KR"/>
        </w:rPr>
        <w:t>-</w:t>
      </w:r>
      <w:r w:rsidRPr="005D5D72">
        <w:rPr>
          <w:lang w:eastAsia="ko-KR"/>
        </w:rPr>
        <w:tab/>
        <w:t>RCVD_COUNT: the COUNT of the received PDCP Data PDU = [RCVD_HFN, RCVD_SN].</w:t>
      </w:r>
    </w:p>
    <w:p w14:paraId="31A29345" w14:textId="77777777" w:rsidR="005D5D72" w:rsidRPr="005D5D72" w:rsidRDefault="005D5D72" w:rsidP="005D5D72">
      <w:pPr>
        <w:overflowPunct w:val="0"/>
        <w:autoSpaceDE w:val="0"/>
        <w:autoSpaceDN w:val="0"/>
        <w:adjustRightInd w:val="0"/>
        <w:textAlignment w:val="baseline"/>
        <w:rPr>
          <w:lang w:eastAsia="ja-JP"/>
        </w:rPr>
      </w:pPr>
      <w:r w:rsidRPr="005D5D72">
        <w:rPr>
          <w:lang w:eastAsia="ja-JP"/>
        </w:rPr>
        <w:t xml:space="preserve">At reception of a PDCP Data PDU from lower layers, the receiving PDCP entity shall determine the COUNT value of the received PDCP </w:t>
      </w:r>
      <w:r w:rsidRPr="005D5D72">
        <w:rPr>
          <w:lang w:eastAsia="ko-KR"/>
        </w:rPr>
        <w:t>Data</w:t>
      </w:r>
      <w:r w:rsidRPr="005D5D72">
        <w:rPr>
          <w:lang w:eastAsia="ja-JP"/>
        </w:rPr>
        <w:t xml:space="preserve"> PDU, i.e. RCVD_COUNT, as follows</w:t>
      </w:r>
      <w:r w:rsidRPr="005D5D72">
        <w:rPr>
          <w:lang w:eastAsia="ko-KR"/>
        </w:rPr>
        <w:t>:</w:t>
      </w:r>
    </w:p>
    <w:p w14:paraId="44F89835" w14:textId="77777777" w:rsidR="005D5D72" w:rsidRPr="005D5D72" w:rsidRDefault="005D5D72" w:rsidP="005D5D72">
      <w:pPr>
        <w:overflowPunct w:val="0"/>
        <w:autoSpaceDE w:val="0"/>
        <w:autoSpaceDN w:val="0"/>
        <w:adjustRightInd w:val="0"/>
        <w:ind w:left="568" w:hanging="284"/>
        <w:textAlignment w:val="baseline"/>
        <w:rPr>
          <w:rFonts w:ascii="MS Mincho" w:hAnsi="MS Mincho"/>
          <w:iCs/>
          <w:lang w:eastAsia="ja-JP"/>
        </w:rPr>
      </w:pPr>
      <w:r w:rsidRPr="005D5D72">
        <w:rPr>
          <w:iCs/>
          <w:lang w:eastAsia="ja-JP"/>
        </w:rPr>
        <w:t>-</w:t>
      </w:r>
      <w:r w:rsidRPr="005D5D72">
        <w:rPr>
          <w:iCs/>
          <w:lang w:eastAsia="ja-JP"/>
        </w:rPr>
        <w:tab/>
        <w:t xml:space="preserve">if RCVD_SN &lt; SN(RX_DELIV) </w:t>
      </w:r>
      <w:r w:rsidRPr="005D5D72">
        <w:rPr>
          <w:lang w:eastAsia="ja-JP"/>
        </w:rPr>
        <w:t>–</w:t>
      </w:r>
      <w:r w:rsidRPr="005D5D72">
        <w:rPr>
          <w:iCs/>
          <w:lang w:eastAsia="ja-JP"/>
        </w:rPr>
        <w:t xml:space="preserve"> </w:t>
      </w:r>
      <w:proofErr w:type="spellStart"/>
      <w:r w:rsidRPr="005D5D72">
        <w:rPr>
          <w:lang w:eastAsia="ja-JP"/>
        </w:rPr>
        <w:t>Window_Size</w:t>
      </w:r>
      <w:proofErr w:type="spellEnd"/>
      <w:r w:rsidRPr="005D5D72">
        <w:rPr>
          <w:iCs/>
          <w:lang w:eastAsia="ja-JP"/>
        </w:rPr>
        <w:t>:</w:t>
      </w:r>
    </w:p>
    <w:p w14:paraId="0FF3F070" w14:textId="77777777" w:rsidR="005D5D72" w:rsidRPr="005D5D72" w:rsidRDefault="005D5D72" w:rsidP="005D5D72">
      <w:pPr>
        <w:overflowPunct w:val="0"/>
        <w:autoSpaceDE w:val="0"/>
        <w:autoSpaceDN w:val="0"/>
        <w:adjustRightInd w:val="0"/>
        <w:ind w:left="851" w:hanging="284"/>
        <w:textAlignment w:val="baseline"/>
        <w:rPr>
          <w:iCs/>
          <w:lang w:eastAsia="ja-JP"/>
        </w:rPr>
      </w:pPr>
      <w:r w:rsidRPr="005D5D72">
        <w:rPr>
          <w:iCs/>
          <w:lang w:eastAsia="ja-JP"/>
        </w:rPr>
        <w:t>-</w:t>
      </w:r>
      <w:r w:rsidRPr="005D5D72">
        <w:rPr>
          <w:iCs/>
          <w:lang w:eastAsia="ja-JP"/>
        </w:rPr>
        <w:tab/>
        <w:t>RCVD_HFN = HFN(RX_DELIV) + 1.</w:t>
      </w:r>
    </w:p>
    <w:p w14:paraId="1C5BC198" w14:textId="77777777" w:rsidR="005D5D72" w:rsidRPr="005D5D72" w:rsidRDefault="005D5D72" w:rsidP="005D5D72">
      <w:pPr>
        <w:overflowPunct w:val="0"/>
        <w:autoSpaceDE w:val="0"/>
        <w:autoSpaceDN w:val="0"/>
        <w:adjustRightInd w:val="0"/>
        <w:ind w:left="568" w:hanging="284"/>
        <w:textAlignment w:val="baseline"/>
        <w:rPr>
          <w:iCs/>
          <w:lang w:eastAsia="ja-JP"/>
        </w:rPr>
      </w:pPr>
      <w:r w:rsidRPr="005D5D72">
        <w:rPr>
          <w:iCs/>
          <w:lang w:eastAsia="ja-JP"/>
        </w:rPr>
        <w:lastRenderedPageBreak/>
        <w:t>-</w:t>
      </w:r>
      <w:r w:rsidRPr="005D5D72">
        <w:rPr>
          <w:iCs/>
          <w:lang w:eastAsia="ja-JP"/>
        </w:rPr>
        <w:tab/>
        <w:t xml:space="preserve">else if RCVD_SN &gt;= SN(RX_DELIV) + </w:t>
      </w:r>
      <w:proofErr w:type="spellStart"/>
      <w:r w:rsidRPr="005D5D72">
        <w:rPr>
          <w:lang w:eastAsia="ja-JP"/>
        </w:rPr>
        <w:t>Window_Size</w:t>
      </w:r>
      <w:proofErr w:type="spellEnd"/>
      <w:r w:rsidRPr="005D5D72">
        <w:rPr>
          <w:iCs/>
          <w:lang w:eastAsia="ja-JP"/>
        </w:rPr>
        <w:t>:</w:t>
      </w:r>
    </w:p>
    <w:p w14:paraId="071EB3F2" w14:textId="77777777" w:rsidR="005D5D72" w:rsidRPr="005D5D72" w:rsidRDefault="005D5D72" w:rsidP="005D5D72">
      <w:pPr>
        <w:overflowPunct w:val="0"/>
        <w:autoSpaceDE w:val="0"/>
        <w:autoSpaceDN w:val="0"/>
        <w:adjustRightInd w:val="0"/>
        <w:ind w:left="851" w:hanging="284"/>
        <w:textAlignment w:val="baseline"/>
        <w:rPr>
          <w:iCs/>
          <w:lang w:eastAsia="ja-JP"/>
        </w:rPr>
      </w:pPr>
      <w:r w:rsidRPr="005D5D72">
        <w:rPr>
          <w:iCs/>
          <w:lang w:eastAsia="ja-JP"/>
        </w:rPr>
        <w:t>-</w:t>
      </w:r>
      <w:r w:rsidRPr="005D5D72">
        <w:rPr>
          <w:iCs/>
          <w:lang w:eastAsia="ja-JP"/>
        </w:rPr>
        <w:tab/>
        <w:t>RCVD_HFN = HFN(RX_DELIV) – 1.</w:t>
      </w:r>
    </w:p>
    <w:p w14:paraId="3FEA0895" w14:textId="77777777" w:rsidR="005D5D72" w:rsidRPr="005D5D72" w:rsidRDefault="005D5D72" w:rsidP="005D5D72">
      <w:pPr>
        <w:overflowPunct w:val="0"/>
        <w:autoSpaceDE w:val="0"/>
        <w:autoSpaceDN w:val="0"/>
        <w:adjustRightInd w:val="0"/>
        <w:ind w:left="568" w:hanging="284"/>
        <w:textAlignment w:val="baseline"/>
        <w:rPr>
          <w:lang w:eastAsia="ko-KR"/>
        </w:rPr>
      </w:pPr>
      <w:r w:rsidRPr="005D5D72">
        <w:rPr>
          <w:lang w:eastAsia="ko-KR"/>
        </w:rPr>
        <w:t>-</w:t>
      </w:r>
      <w:r w:rsidRPr="005D5D72">
        <w:rPr>
          <w:lang w:eastAsia="ko-KR"/>
        </w:rPr>
        <w:tab/>
        <w:t>else:</w:t>
      </w:r>
    </w:p>
    <w:p w14:paraId="1058026A" w14:textId="77777777" w:rsidR="005D5D72" w:rsidRPr="005D5D72" w:rsidRDefault="005D5D72" w:rsidP="005D5D72">
      <w:pPr>
        <w:overflowPunct w:val="0"/>
        <w:autoSpaceDE w:val="0"/>
        <w:autoSpaceDN w:val="0"/>
        <w:adjustRightInd w:val="0"/>
        <w:ind w:left="851" w:hanging="284"/>
        <w:textAlignment w:val="baseline"/>
        <w:rPr>
          <w:iCs/>
          <w:lang w:eastAsia="ja-JP"/>
        </w:rPr>
      </w:pPr>
      <w:r w:rsidRPr="005D5D72">
        <w:rPr>
          <w:lang w:eastAsia="ja-JP"/>
        </w:rPr>
        <w:t>-</w:t>
      </w:r>
      <w:r w:rsidRPr="005D5D72">
        <w:rPr>
          <w:lang w:eastAsia="ja-JP"/>
        </w:rPr>
        <w:tab/>
        <w:t>RCVD_HFN = HFN(RX_DELIV);</w:t>
      </w:r>
    </w:p>
    <w:p w14:paraId="1B615E86" w14:textId="77777777" w:rsidR="005D5D72" w:rsidRPr="005D5D72" w:rsidRDefault="005D5D72" w:rsidP="005D5D72">
      <w:pPr>
        <w:overflowPunct w:val="0"/>
        <w:autoSpaceDE w:val="0"/>
        <w:autoSpaceDN w:val="0"/>
        <w:adjustRightInd w:val="0"/>
        <w:ind w:left="568" w:hanging="284"/>
        <w:textAlignment w:val="baseline"/>
        <w:rPr>
          <w:lang w:eastAsia="ja-JP"/>
        </w:rPr>
      </w:pPr>
      <w:r w:rsidRPr="005D5D72">
        <w:rPr>
          <w:lang w:eastAsia="ja-JP"/>
        </w:rPr>
        <w:t>-</w:t>
      </w:r>
      <w:r w:rsidRPr="005D5D72">
        <w:rPr>
          <w:lang w:eastAsia="ja-JP"/>
        </w:rPr>
        <w:tab/>
        <w:t>RCVD_COUNT = [RCVD_HFN, RCVD_SN].</w:t>
      </w:r>
    </w:p>
    <w:p w14:paraId="0173EF22" w14:textId="77777777" w:rsidR="005D5D72" w:rsidRPr="005D5D72" w:rsidRDefault="005D5D72" w:rsidP="005D5D72">
      <w:pPr>
        <w:overflowPunct w:val="0"/>
        <w:autoSpaceDE w:val="0"/>
        <w:autoSpaceDN w:val="0"/>
        <w:adjustRightInd w:val="0"/>
        <w:textAlignment w:val="baseline"/>
        <w:rPr>
          <w:lang w:eastAsia="ko-KR"/>
        </w:rPr>
      </w:pPr>
      <w:r w:rsidRPr="005D5D72">
        <w:rPr>
          <w:lang w:eastAsia="ko-KR"/>
        </w:rPr>
        <w:t>After determining the COUNT value of the received PDCP Data PDU = RCVD_COUNT, the receiving PDCP entity shall:</w:t>
      </w:r>
    </w:p>
    <w:p w14:paraId="57A9A485" w14:textId="77777777" w:rsidR="005D5D72" w:rsidRPr="005D5D72" w:rsidRDefault="005D5D72" w:rsidP="005D5D72">
      <w:pPr>
        <w:overflowPunct w:val="0"/>
        <w:autoSpaceDE w:val="0"/>
        <w:autoSpaceDN w:val="0"/>
        <w:adjustRightInd w:val="0"/>
        <w:ind w:left="568" w:hanging="284"/>
        <w:textAlignment w:val="baseline"/>
        <w:rPr>
          <w:lang w:eastAsia="ja-JP"/>
        </w:rPr>
      </w:pPr>
      <w:r w:rsidRPr="005D5D72">
        <w:rPr>
          <w:lang w:eastAsia="ko-KR"/>
        </w:rPr>
        <w:t>-</w:t>
      </w:r>
      <w:r w:rsidRPr="005D5D72">
        <w:rPr>
          <w:lang w:eastAsia="ko-KR"/>
        </w:rPr>
        <w:tab/>
      </w:r>
      <w:r w:rsidRPr="005D5D72">
        <w:rPr>
          <w:lang w:eastAsia="ja-JP"/>
        </w:rPr>
        <w:t xml:space="preserve">perform deciphering and integrity verification of the PDCP </w:t>
      </w:r>
      <w:r w:rsidRPr="005D5D72">
        <w:rPr>
          <w:lang w:eastAsia="ko-KR"/>
        </w:rPr>
        <w:t>Data</w:t>
      </w:r>
      <w:r w:rsidRPr="005D5D72">
        <w:rPr>
          <w:lang w:eastAsia="ja-JP"/>
        </w:rPr>
        <w:t xml:space="preserve"> PDU using COUNT = RCVD_COUNT;</w:t>
      </w:r>
    </w:p>
    <w:p w14:paraId="221972DD" w14:textId="77777777" w:rsidR="005D5D72" w:rsidRPr="005D5D72" w:rsidRDefault="005D5D72" w:rsidP="005D5D72">
      <w:pPr>
        <w:overflowPunct w:val="0"/>
        <w:autoSpaceDE w:val="0"/>
        <w:autoSpaceDN w:val="0"/>
        <w:adjustRightInd w:val="0"/>
        <w:ind w:left="851" w:hanging="284"/>
        <w:textAlignment w:val="baseline"/>
        <w:rPr>
          <w:lang w:eastAsia="ja-JP"/>
        </w:rPr>
      </w:pPr>
      <w:r w:rsidRPr="005D5D72">
        <w:rPr>
          <w:lang w:eastAsia="ja-JP"/>
        </w:rPr>
        <w:t>-</w:t>
      </w:r>
      <w:r w:rsidRPr="005D5D72">
        <w:rPr>
          <w:lang w:eastAsia="ja-JP"/>
        </w:rPr>
        <w:tab/>
        <w:t>if integrity verification fails:</w:t>
      </w:r>
    </w:p>
    <w:p w14:paraId="4558407B" w14:textId="77777777" w:rsidR="005D5D72" w:rsidRPr="005D5D72" w:rsidRDefault="005D5D72" w:rsidP="005D5D72">
      <w:pPr>
        <w:overflowPunct w:val="0"/>
        <w:autoSpaceDE w:val="0"/>
        <w:autoSpaceDN w:val="0"/>
        <w:adjustRightInd w:val="0"/>
        <w:ind w:left="1135" w:hanging="284"/>
        <w:textAlignment w:val="baseline"/>
        <w:rPr>
          <w:lang w:eastAsia="ja-JP"/>
        </w:rPr>
      </w:pPr>
      <w:r w:rsidRPr="005D5D72">
        <w:rPr>
          <w:lang w:eastAsia="ja-JP"/>
        </w:rPr>
        <w:t>-</w:t>
      </w:r>
      <w:r w:rsidRPr="005D5D72">
        <w:rPr>
          <w:lang w:eastAsia="ja-JP"/>
        </w:rPr>
        <w:tab/>
        <w:t>indicate the integrity verification failure to upper layer;</w:t>
      </w:r>
    </w:p>
    <w:p w14:paraId="65AE915D" w14:textId="77777777" w:rsidR="005D5D72" w:rsidRPr="005D5D72" w:rsidRDefault="005D5D72" w:rsidP="005D5D72">
      <w:pPr>
        <w:overflowPunct w:val="0"/>
        <w:autoSpaceDE w:val="0"/>
        <w:autoSpaceDN w:val="0"/>
        <w:adjustRightInd w:val="0"/>
        <w:ind w:left="1135" w:hanging="284"/>
        <w:textAlignment w:val="baseline"/>
        <w:rPr>
          <w:lang w:eastAsia="ja-JP"/>
        </w:rPr>
      </w:pPr>
      <w:r w:rsidRPr="005D5D72">
        <w:rPr>
          <w:lang w:eastAsia="ja-JP"/>
        </w:rPr>
        <w:t>-</w:t>
      </w:r>
      <w:r w:rsidRPr="005D5D72">
        <w:rPr>
          <w:lang w:eastAsia="ja-JP"/>
        </w:rPr>
        <w:tab/>
        <w:t xml:space="preserve">discard the PDCP </w:t>
      </w:r>
      <w:r w:rsidRPr="005D5D72">
        <w:rPr>
          <w:lang w:eastAsia="ko-KR"/>
        </w:rPr>
        <w:t>Data</w:t>
      </w:r>
      <w:r w:rsidRPr="005D5D72">
        <w:rPr>
          <w:lang w:eastAsia="ja-JP"/>
        </w:rPr>
        <w:t xml:space="preserve"> PDU</w:t>
      </w:r>
      <w:r w:rsidRPr="005D5D72">
        <w:rPr>
          <w:lang w:eastAsia="ko-KR"/>
        </w:rPr>
        <w:t xml:space="preserve"> and consider it </w:t>
      </w:r>
      <w:proofErr w:type="spellStart"/>
      <w:r w:rsidRPr="005D5D72">
        <w:rPr>
          <w:lang w:eastAsia="ko-KR"/>
        </w:rPr>
        <w:t>as</w:t>
      </w:r>
      <w:proofErr w:type="spellEnd"/>
      <w:r w:rsidRPr="005D5D72">
        <w:rPr>
          <w:lang w:eastAsia="ko-KR"/>
        </w:rPr>
        <w:t xml:space="preserve"> not received</w:t>
      </w:r>
      <w:r w:rsidRPr="005D5D72">
        <w:rPr>
          <w:lang w:eastAsia="ja-JP"/>
        </w:rPr>
        <w:t>;</w:t>
      </w:r>
    </w:p>
    <w:p w14:paraId="750B7F17" w14:textId="77777777" w:rsidR="005D5D72" w:rsidRPr="005D5D72" w:rsidRDefault="005D5D72" w:rsidP="005D5D72">
      <w:pPr>
        <w:overflowPunct w:val="0"/>
        <w:autoSpaceDE w:val="0"/>
        <w:autoSpaceDN w:val="0"/>
        <w:adjustRightInd w:val="0"/>
        <w:ind w:left="568" w:hanging="284"/>
        <w:textAlignment w:val="baseline"/>
        <w:rPr>
          <w:lang w:eastAsia="ja-JP"/>
        </w:rPr>
      </w:pPr>
      <w:r w:rsidRPr="005D5D72">
        <w:rPr>
          <w:lang w:eastAsia="ja-JP"/>
        </w:rPr>
        <w:t>-</w:t>
      </w:r>
      <w:r w:rsidRPr="005D5D72">
        <w:rPr>
          <w:lang w:eastAsia="ja-JP"/>
        </w:rPr>
        <w:tab/>
        <w:t>if RCVD_COUNT &lt; RX_DELIV; or</w:t>
      </w:r>
    </w:p>
    <w:p w14:paraId="55177B2F" w14:textId="77777777" w:rsidR="005D5D72" w:rsidRPr="005D5D72" w:rsidRDefault="005D5D72" w:rsidP="005D5D72">
      <w:pPr>
        <w:overflowPunct w:val="0"/>
        <w:autoSpaceDE w:val="0"/>
        <w:autoSpaceDN w:val="0"/>
        <w:adjustRightInd w:val="0"/>
        <w:ind w:left="568" w:hanging="284"/>
        <w:textAlignment w:val="baseline"/>
        <w:rPr>
          <w:lang w:eastAsia="ja-JP"/>
        </w:rPr>
      </w:pPr>
      <w:r w:rsidRPr="005D5D72">
        <w:rPr>
          <w:lang w:eastAsia="ja-JP"/>
        </w:rPr>
        <w:t>-</w:t>
      </w:r>
      <w:r w:rsidRPr="005D5D72">
        <w:rPr>
          <w:lang w:eastAsia="ja-JP"/>
        </w:rPr>
        <w:tab/>
        <w:t xml:space="preserve">if the PDCP </w:t>
      </w:r>
      <w:r w:rsidRPr="005D5D72">
        <w:rPr>
          <w:lang w:eastAsia="ko-KR"/>
        </w:rPr>
        <w:t>Data</w:t>
      </w:r>
      <w:r w:rsidRPr="005D5D72">
        <w:rPr>
          <w:lang w:eastAsia="ja-JP"/>
        </w:rPr>
        <w:t xml:space="preserve"> PDU with COUNT = RCVD_COUNT has been received before:</w:t>
      </w:r>
    </w:p>
    <w:p w14:paraId="00DD8E39" w14:textId="77777777" w:rsidR="005D5D72" w:rsidRPr="005D5D72" w:rsidRDefault="005D5D72" w:rsidP="005D5D72">
      <w:pPr>
        <w:overflowPunct w:val="0"/>
        <w:autoSpaceDE w:val="0"/>
        <w:autoSpaceDN w:val="0"/>
        <w:adjustRightInd w:val="0"/>
        <w:ind w:left="851" w:hanging="284"/>
        <w:textAlignment w:val="baseline"/>
        <w:rPr>
          <w:lang w:eastAsia="ja-JP"/>
        </w:rPr>
      </w:pPr>
      <w:r w:rsidRPr="005D5D72">
        <w:rPr>
          <w:lang w:eastAsia="ja-JP"/>
        </w:rPr>
        <w:t>-</w:t>
      </w:r>
      <w:r w:rsidRPr="005D5D72">
        <w:rPr>
          <w:lang w:eastAsia="ja-JP"/>
        </w:rPr>
        <w:tab/>
        <w:t xml:space="preserve">discard the PDCP </w:t>
      </w:r>
      <w:r w:rsidRPr="005D5D72">
        <w:rPr>
          <w:lang w:eastAsia="ko-KR"/>
        </w:rPr>
        <w:t>Data</w:t>
      </w:r>
      <w:r w:rsidRPr="005D5D72">
        <w:rPr>
          <w:lang w:eastAsia="ja-JP"/>
        </w:rPr>
        <w:t xml:space="preserve"> PDU;</w:t>
      </w:r>
    </w:p>
    <w:p w14:paraId="4EA5D382" w14:textId="77777777" w:rsidR="005D5D72" w:rsidRPr="005D5D72" w:rsidRDefault="005D5D72" w:rsidP="005D5D72">
      <w:pPr>
        <w:overflowPunct w:val="0"/>
        <w:autoSpaceDE w:val="0"/>
        <w:autoSpaceDN w:val="0"/>
        <w:adjustRightInd w:val="0"/>
        <w:textAlignment w:val="baseline"/>
        <w:rPr>
          <w:lang w:eastAsia="ja-JP"/>
        </w:rPr>
      </w:pPr>
      <w:r w:rsidRPr="005D5D72">
        <w:rPr>
          <w:lang w:eastAsia="ko-KR"/>
        </w:rPr>
        <w:t>If the received PDCP Data PDU with COUNT value = RCVD_COUNT is not discarded above, the receiving PDCP entity shall:</w:t>
      </w:r>
    </w:p>
    <w:p w14:paraId="4AB001E9" w14:textId="77777777" w:rsidR="005D5D72" w:rsidRPr="005D5D72" w:rsidRDefault="005D5D72" w:rsidP="005D5D72">
      <w:pPr>
        <w:overflowPunct w:val="0"/>
        <w:autoSpaceDE w:val="0"/>
        <w:autoSpaceDN w:val="0"/>
        <w:adjustRightInd w:val="0"/>
        <w:ind w:left="568" w:hanging="284"/>
        <w:textAlignment w:val="baseline"/>
        <w:rPr>
          <w:lang w:eastAsia="ja-JP"/>
        </w:rPr>
      </w:pPr>
      <w:r w:rsidRPr="005D5D72">
        <w:rPr>
          <w:lang w:eastAsia="ja-JP"/>
        </w:rPr>
        <w:t>-</w:t>
      </w:r>
      <w:r w:rsidRPr="005D5D72">
        <w:rPr>
          <w:lang w:eastAsia="ja-JP"/>
        </w:rPr>
        <w:tab/>
        <w:t>store the resulting PDCP SDU in the reception buffer;</w:t>
      </w:r>
    </w:p>
    <w:p w14:paraId="5D462B39" w14:textId="77777777" w:rsidR="005D5D72" w:rsidRPr="005D5D72" w:rsidRDefault="005D5D72" w:rsidP="005D5D72">
      <w:pPr>
        <w:overflowPunct w:val="0"/>
        <w:autoSpaceDE w:val="0"/>
        <w:autoSpaceDN w:val="0"/>
        <w:adjustRightInd w:val="0"/>
        <w:ind w:left="568" w:hanging="284"/>
        <w:textAlignment w:val="baseline"/>
        <w:rPr>
          <w:lang w:eastAsia="ja-JP"/>
        </w:rPr>
      </w:pPr>
      <w:r w:rsidRPr="005D5D72">
        <w:rPr>
          <w:lang w:eastAsia="ja-JP"/>
        </w:rPr>
        <w:t>-</w:t>
      </w:r>
      <w:r w:rsidRPr="005D5D72">
        <w:rPr>
          <w:lang w:eastAsia="ja-JP"/>
        </w:rPr>
        <w:tab/>
        <w:t>if RCVD_COUNT &gt;= RX_NEXT:</w:t>
      </w:r>
    </w:p>
    <w:p w14:paraId="67F512E7" w14:textId="6450AF56" w:rsidR="005D5D72" w:rsidRPr="005D5D72" w:rsidRDefault="005D5D72" w:rsidP="005D5D72">
      <w:pPr>
        <w:overflowPunct w:val="0"/>
        <w:autoSpaceDE w:val="0"/>
        <w:autoSpaceDN w:val="0"/>
        <w:adjustRightInd w:val="0"/>
        <w:ind w:left="851" w:hanging="284"/>
        <w:textAlignment w:val="baseline"/>
        <w:rPr>
          <w:lang w:eastAsia="ko-KR"/>
        </w:rPr>
      </w:pPr>
      <w:r w:rsidRPr="005D5D72">
        <w:rPr>
          <w:lang w:eastAsia="ko-KR"/>
        </w:rPr>
        <w:t>-</w:t>
      </w:r>
      <w:r w:rsidRPr="005D5D72">
        <w:rPr>
          <w:lang w:eastAsia="ko-KR"/>
        </w:rPr>
        <w:tab/>
        <w:t xml:space="preserve">update RX_NEXT to </w:t>
      </w:r>
      <w:ins w:id="10" w:author="Nokia" w:date="2024-05-02T11:30:00Z">
        <w:r w:rsidRPr="005D5D72">
          <w:rPr>
            <w:lang w:eastAsia="ko-KR"/>
          </w:rPr>
          <w:t xml:space="preserve">the COUNT value of the first PDCP SDU which is not considered as discarded as specified in clause 5.X.2, with COUNT value &gt; </w:t>
        </w:r>
      </w:ins>
      <w:r w:rsidRPr="005D5D72">
        <w:rPr>
          <w:lang w:eastAsia="ko-KR"/>
        </w:rPr>
        <w:t>RCVD_COUNT</w:t>
      </w:r>
      <w:del w:id="11" w:author="Nokia" w:date="2024-05-02T11:30:00Z">
        <w:r w:rsidRPr="005D5D72" w:rsidDel="005D5D72">
          <w:rPr>
            <w:lang w:eastAsia="ko-KR"/>
          </w:rPr>
          <w:delText xml:space="preserve"> + 1</w:delText>
        </w:r>
      </w:del>
      <w:r w:rsidRPr="005D5D72">
        <w:rPr>
          <w:lang w:eastAsia="ko-KR"/>
        </w:rPr>
        <w:t>.</w:t>
      </w:r>
    </w:p>
    <w:p w14:paraId="3FE32905" w14:textId="77777777" w:rsidR="005D5D72" w:rsidRPr="005D5D72" w:rsidRDefault="005D5D72" w:rsidP="005D5D72">
      <w:pPr>
        <w:overflowPunct w:val="0"/>
        <w:autoSpaceDE w:val="0"/>
        <w:autoSpaceDN w:val="0"/>
        <w:adjustRightInd w:val="0"/>
        <w:ind w:left="568" w:hanging="284"/>
        <w:textAlignment w:val="baseline"/>
        <w:rPr>
          <w:lang w:eastAsia="ko-KR"/>
        </w:rPr>
      </w:pPr>
      <w:r w:rsidRPr="005D5D72">
        <w:rPr>
          <w:lang w:eastAsia="ko-KR"/>
        </w:rPr>
        <w:t>-</w:t>
      </w:r>
      <w:r w:rsidRPr="005D5D72">
        <w:rPr>
          <w:lang w:eastAsia="ko-KR"/>
        </w:rPr>
        <w:tab/>
        <w:t xml:space="preserve">if </w:t>
      </w:r>
      <w:proofErr w:type="spellStart"/>
      <w:r w:rsidRPr="005D5D72">
        <w:rPr>
          <w:i/>
          <w:lang w:eastAsia="ko-KR"/>
        </w:rPr>
        <w:t>outOfOrderDelivery</w:t>
      </w:r>
      <w:proofErr w:type="spellEnd"/>
      <w:r w:rsidRPr="005D5D72">
        <w:rPr>
          <w:lang w:eastAsia="ko-KR"/>
        </w:rPr>
        <w:t xml:space="preserve"> is configured:</w:t>
      </w:r>
    </w:p>
    <w:p w14:paraId="08A97D63" w14:textId="77777777" w:rsidR="005D5D72" w:rsidRPr="005D5D72" w:rsidRDefault="005D5D72" w:rsidP="005D5D72">
      <w:pPr>
        <w:overflowPunct w:val="0"/>
        <w:autoSpaceDE w:val="0"/>
        <w:autoSpaceDN w:val="0"/>
        <w:adjustRightInd w:val="0"/>
        <w:ind w:left="851" w:hanging="284"/>
        <w:textAlignment w:val="baseline"/>
        <w:rPr>
          <w:lang w:eastAsia="ko-KR"/>
        </w:rPr>
      </w:pPr>
      <w:r w:rsidRPr="005D5D72">
        <w:rPr>
          <w:lang w:eastAsia="ja-JP"/>
        </w:rPr>
        <w:t>-</w:t>
      </w:r>
      <w:r w:rsidRPr="005D5D72">
        <w:rPr>
          <w:lang w:eastAsia="ja-JP"/>
        </w:rPr>
        <w:tab/>
        <w:t>deliver the resulting PDCP SDU to upper layers after performing header decompression using EHC.</w:t>
      </w:r>
    </w:p>
    <w:p w14:paraId="693BE6E6" w14:textId="77777777" w:rsidR="005D5D72" w:rsidRPr="005D5D72" w:rsidRDefault="005D5D72" w:rsidP="005D5D72">
      <w:pPr>
        <w:overflowPunct w:val="0"/>
        <w:autoSpaceDE w:val="0"/>
        <w:autoSpaceDN w:val="0"/>
        <w:adjustRightInd w:val="0"/>
        <w:ind w:left="568" w:hanging="284"/>
        <w:textAlignment w:val="baseline"/>
        <w:rPr>
          <w:lang w:eastAsia="ko-KR"/>
        </w:rPr>
      </w:pPr>
      <w:r w:rsidRPr="005D5D72">
        <w:rPr>
          <w:lang w:eastAsia="ja-JP"/>
        </w:rPr>
        <w:t>-</w:t>
      </w:r>
      <w:r w:rsidRPr="005D5D72">
        <w:rPr>
          <w:lang w:eastAsia="ja-JP"/>
        </w:rPr>
        <w:tab/>
      </w:r>
      <w:r w:rsidRPr="005D5D72">
        <w:rPr>
          <w:lang w:eastAsia="ko-KR"/>
        </w:rPr>
        <w:t>if RCVD_COUNT = RX_DELIV:</w:t>
      </w:r>
    </w:p>
    <w:p w14:paraId="3A15FEA4" w14:textId="77777777" w:rsidR="005D5D72" w:rsidRPr="005D5D72" w:rsidRDefault="005D5D72" w:rsidP="005D5D72">
      <w:pPr>
        <w:overflowPunct w:val="0"/>
        <w:autoSpaceDE w:val="0"/>
        <w:autoSpaceDN w:val="0"/>
        <w:adjustRightInd w:val="0"/>
        <w:ind w:left="851" w:hanging="284"/>
        <w:textAlignment w:val="baseline"/>
        <w:rPr>
          <w:lang w:eastAsia="ko-KR"/>
        </w:rPr>
      </w:pPr>
      <w:r w:rsidRPr="005D5D72">
        <w:rPr>
          <w:lang w:eastAsia="ko-KR"/>
        </w:rPr>
        <w:t>-</w:t>
      </w:r>
      <w:r w:rsidRPr="005D5D72">
        <w:rPr>
          <w:lang w:eastAsia="ko-KR"/>
        </w:rPr>
        <w:tab/>
        <w:t>deliver to upper layers in ascending order of the associated COUNT value after performing header decompression, if not decompressed before;</w:t>
      </w:r>
    </w:p>
    <w:p w14:paraId="78D6A16E" w14:textId="77777777" w:rsidR="005D5D72" w:rsidRPr="005D5D72" w:rsidRDefault="005D5D72" w:rsidP="005D5D72">
      <w:pPr>
        <w:overflowPunct w:val="0"/>
        <w:autoSpaceDE w:val="0"/>
        <w:autoSpaceDN w:val="0"/>
        <w:adjustRightInd w:val="0"/>
        <w:ind w:left="1135" w:hanging="284"/>
        <w:textAlignment w:val="baseline"/>
        <w:rPr>
          <w:lang w:eastAsia="ja-JP"/>
        </w:rPr>
      </w:pPr>
      <w:r w:rsidRPr="005D5D72">
        <w:rPr>
          <w:lang w:eastAsia="ja-JP"/>
        </w:rPr>
        <w:t>-</w:t>
      </w:r>
      <w:r w:rsidRPr="005D5D72">
        <w:rPr>
          <w:lang w:eastAsia="ja-JP"/>
        </w:rPr>
        <w:tab/>
        <w:t>all stored PDCP SDU(s) with consecutively associated COUNT value(s) starting from COUNT = RX_DELIV, where consecutively associated COUNT values include COUNT values of both the stored PDCP SDU(s) and PDCP SDU(s) which are considered as discarded as specified in clause 5.X.2;</w:t>
      </w:r>
    </w:p>
    <w:p w14:paraId="5CFC0094" w14:textId="77777777" w:rsidR="005D5D72" w:rsidRPr="005D5D72" w:rsidRDefault="005D5D72" w:rsidP="005D5D72">
      <w:pPr>
        <w:overflowPunct w:val="0"/>
        <w:autoSpaceDE w:val="0"/>
        <w:autoSpaceDN w:val="0"/>
        <w:adjustRightInd w:val="0"/>
        <w:ind w:left="851" w:hanging="284"/>
        <w:textAlignment w:val="baseline"/>
        <w:rPr>
          <w:lang w:eastAsia="ko-KR"/>
        </w:rPr>
      </w:pPr>
      <w:r w:rsidRPr="005D5D72">
        <w:rPr>
          <w:lang w:eastAsia="ko-KR"/>
        </w:rPr>
        <w:t>-</w:t>
      </w:r>
      <w:r w:rsidRPr="005D5D72">
        <w:rPr>
          <w:lang w:eastAsia="ko-KR"/>
        </w:rPr>
        <w:tab/>
        <w:t>update RX_DELIV to the COUNT value of the first PDCP SDU which has not been delivered to upper layers and is not considered as discarded as specified in clause 5.X.2</w:t>
      </w:r>
      <w:r w:rsidRPr="005D5D72">
        <w:rPr>
          <w:lang w:eastAsia="ja-JP"/>
        </w:rPr>
        <w:t>, with COUNT value &gt; RX_DELIV</w:t>
      </w:r>
      <w:r w:rsidRPr="005D5D72">
        <w:rPr>
          <w:lang w:eastAsia="ko-KR"/>
        </w:rPr>
        <w:t>;</w:t>
      </w:r>
    </w:p>
    <w:p w14:paraId="4AAF2547" w14:textId="77777777" w:rsidR="005D5D72" w:rsidRPr="005D5D72" w:rsidRDefault="005D5D72" w:rsidP="005D5D72">
      <w:pPr>
        <w:overflowPunct w:val="0"/>
        <w:autoSpaceDE w:val="0"/>
        <w:autoSpaceDN w:val="0"/>
        <w:adjustRightInd w:val="0"/>
        <w:ind w:left="568" w:hanging="284"/>
        <w:textAlignment w:val="baseline"/>
        <w:rPr>
          <w:lang w:eastAsia="ko-KR"/>
        </w:rPr>
      </w:pPr>
      <w:r w:rsidRPr="005D5D72">
        <w:rPr>
          <w:lang w:eastAsia="ja-JP"/>
        </w:rPr>
        <w:t>-</w:t>
      </w:r>
      <w:r w:rsidRPr="005D5D72">
        <w:rPr>
          <w:lang w:eastAsia="ja-JP"/>
        </w:rPr>
        <w:tab/>
        <w:t xml:space="preserve">if </w:t>
      </w:r>
      <w:r w:rsidRPr="005D5D72">
        <w:rPr>
          <w:i/>
          <w:lang w:eastAsia="zh-TW"/>
        </w:rPr>
        <w:t>t-R</w:t>
      </w:r>
      <w:r w:rsidRPr="005D5D72">
        <w:rPr>
          <w:i/>
          <w:lang w:eastAsia="ko-KR"/>
        </w:rPr>
        <w:t>eordering</w:t>
      </w:r>
      <w:r w:rsidRPr="005D5D72">
        <w:rPr>
          <w:lang w:eastAsia="ja-JP"/>
        </w:rPr>
        <w:t xml:space="preserve"> is </w:t>
      </w:r>
      <w:r w:rsidRPr="005D5D72">
        <w:rPr>
          <w:lang w:eastAsia="ko-KR"/>
        </w:rPr>
        <w:t>running</w:t>
      </w:r>
      <w:r w:rsidRPr="005D5D72">
        <w:rPr>
          <w:lang w:eastAsia="ja-JP"/>
        </w:rPr>
        <w:t>, and if RX_DELIV &gt;= RX_REORD</w:t>
      </w:r>
      <w:r w:rsidRPr="005D5D72">
        <w:rPr>
          <w:lang w:eastAsia="ko-KR"/>
        </w:rPr>
        <w:t>:</w:t>
      </w:r>
    </w:p>
    <w:p w14:paraId="3C35E3C5" w14:textId="77777777" w:rsidR="005D5D72" w:rsidRPr="005D5D72" w:rsidRDefault="005D5D72" w:rsidP="005D5D72">
      <w:pPr>
        <w:overflowPunct w:val="0"/>
        <w:autoSpaceDE w:val="0"/>
        <w:autoSpaceDN w:val="0"/>
        <w:adjustRightInd w:val="0"/>
        <w:ind w:left="851" w:hanging="284"/>
        <w:textAlignment w:val="baseline"/>
        <w:rPr>
          <w:lang w:eastAsia="ja-JP"/>
        </w:rPr>
      </w:pPr>
      <w:r w:rsidRPr="005D5D72">
        <w:rPr>
          <w:lang w:eastAsia="ja-JP"/>
        </w:rPr>
        <w:t>-</w:t>
      </w:r>
      <w:r w:rsidRPr="005D5D72">
        <w:rPr>
          <w:lang w:eastAsia="ko-KR"/>
        </w:rPr>
        <w:tab/>
        <w:t>stop</w:t>
      </w:r>
      <w:r w:rsidRPr="005D5D72">
        <w:rPr>
          <w:lang w:eastAsia="ja-JP"/>
        </w:rPr>
        <w:t xml:space="preserve"> and reset </w:t>
      </w:r>
      <w:r w:rsidRPr="005D5D72">
        <w:rPr>
          <w:i/>
          <w:lang w:eastAsia="zh-TW"/>
        </w:rPr>
        <w:t>t-R</w:t>
      </w:r>
      <w:r w:rsidRPr="005D5D72">
        <w:rPr>
          <w:i/>
          <w:lang w:eastAsia="ko-KR"/>
        </w:rPr>
        <w:t>eordering</w:t>
      </w:r>
      <w:r w:rsidRPr="005D5D72">
        <w:rPr>
          <w:lang w:eastAsia="ja-JP"/>
        </w:rPr>
        <w:t>.</w:t>
      </w:r>
    </w:p>
    <w:p w14:paraId="7A6FC146" w14:textId="77777777" w:rsidR="005D5D72" w:rsidRPr="005D5D72" w:rsidRDefault="005D5D72" w:rsidP="005D5D72">
      <w:pPr>
        <w:overflowPunct w:val="0"/>
        <w:autoSpaceDE w:val="0"/>
        <w:autoSpaceDN w:val="0"/>
        <w:adjustRightInd w:val="0"/>
        <w:ind w:left="568" w:hanging="284"/>
        <w:textAlignment w:val="baseline"/>
        <w:rPr>
          <w:lang w:eastAsia="ko-KR"/>
        </w:rPr>
      </w:pPr>
      <w:r w:rsidRPr="005D5D72">
        <w:rPr>
          <w:lang w:eastAsia="ja-JP"/>
        </w:rPr>
        <w:t>-</w:t>
      </w:r>
      <w:r w:rsidRPr="005D5D72">
        <w:rPr>
          <w:lang w:eastAsia="ja-JP"/>
        </w:rPr>
        <w:tab/>
      </w:r>
      <w:r w:rsidRPr="005D5D72">
        <w:rPr>
          <w:lang w:eastAsia="ko-KR"/>
        </w:rPr>
        <w:t xml:space="preserve">if </w:t>
      </w:r>
      <w:r w:rsidRPr="005D5D72">
        <w:rPr>
          <w:i/>
          <w:lang w:eastAsia="zh-TW"/>
        </w:rPr>
        <w:t>t-R</w:t>
      </w:r>
      <w:r w:rsidRPr="005D5D72">
        <w:rPr>
          <w:i/>
          <w:lang w:eastAsia="ko-KR"/>
        </w:rPr>
        <w:t>eordering</w:t>
      </w:r>
      <w:r w:rsidRPr="005D5D72">
        <w:rPr>
          <w:lang w:eastAsia="ko-KR"/>
        </w:rPr>
        <w:t xml:space="preserve"> is not </w:t>
      </w:r>
      <w:r w:rsidRPr="005D5D72">
        <w:rPr>
          <w:lang w:eastAsia="ja-JP"/>
        </w:rPr>
        <w:t>running</w:t>
      </w:r>
      <w:r w:rsidRPr="005D5D72">
        <w:rPr>
          <w:lang w:eastAsia="ko-KR"/>
        </w:rPr>
        <w:t xml:space="preserve"> (</w:t>
      </w:r>
      <w:r w:rsidRPr="005D5D72">
        <w:rPr>
          <w:lang w:eastAsia="ja-JP"/>
        </w:rPr>
        <w:t xml:space="preserve">includes the case when </w:t>
      </w:r>
      <w:r w:rsidRPr="005D5D72">
        <w:rPr>
          <w:i/>
          <w:lang w:eastAsia="zh-TW"/>
        </w:rPr>
        <w:t>t-R</w:t>
      </w:r>
      <w:r w:rsidRPr="005D5D72">
        <w:rPr>
          <w:i/>
          <w:lang w:eastAsia="ko-KR"/>
        </w:rPr>
        <w:t>eordering</w:t>
      </w:r>
      <w:r w:rsidRPr="005D5D72">
        <w:rPr>
          <w:lang w:eastAsia="ja-JP"/>
        </w:rPr>
        <w:t xml:space="preserve"> is stopped due to actions above</w:t>
      </w:r>
      <w:r w:rsidRPr="005D5D72">
        <w:rPr>
          <w:lang w:eastAsia="ko-KR"/>
        </w:rPr>
        <w:t>), and RX_DELIV &lt; RX_NEXT:</w:t>
      </w:r>
    </w:p>
    <w:p w14:paraId="2C5689ED" w14:textId="77777777" w:rsidR="005D5D72" w:rsidRPr="005D5D72" w:rsidRDefault="005D5D72" w:rsidP="005D5D72">
      <w:pPr>
        <w:overflowPunct w:val="0"/>
        <w:autoSpaceDE w:val="0"/>
        <w:autoSpaceDN w:val="0"/>
        <w:adjustRightInd w:val="0"/>
        <w:ind w:left="851" w:hanging="284"/>
        <w:textAlignment w:val="baseline"/>
        <w:rPr>
          <w:lang w:eastAsia="ko-KR"/>
        </w:rPr>
      </w:pPr>
      <w:r w:rsidRPr="005D5D72">
        <w:rPr>
          <w:lang w:eastAsia="ko-KR"/>
        </w:rPr>
        <w:t>-</w:t>
      </w:r>
      <w:r w:rsidRPr="005D5D72">
        <w:rPr>
          <w:lang w:eastAsia="ko-KR"/>
        </w:rPr>
        <w:tab/>
        <w:t xml:space="preserve">update </w:t>
      </w:r>
      <w:r w:rsidRPr="005D5D72">
        <w:rPr>
          <w:lang w:eastAsia="ja-JP"/>
        </w:rPr>
        <w:t>RX_REORD</w:t>
      </w:r>
      <w:r w:rsidRPr="005D5D72">
        <w:rPr>
          <w:lang w:eastAsia="ko-KR"/>
        </w:rPr>
        <w:t xml:space="preserve"> to RX_NEXT;</w:t>
      </w:r>
    </w:p>
    <w:p w14:paraId="0EF6075E" w14:textId="77777777" w:rsidR="005D5D72" w:rsidRPr="005D5D72" w:rsidRDefault="005D5D72" w:rsidP="005D5D72">
      <w:pPr>
        <w:overflowPunct w:val="0"/>
        <w:autoSpaceDE w:val="0"/>
        <w:autoSpaceDN w:val="0"/>
        <w:adjustRightInd w:val="0"/>
        <w:ind w:left="851" w:hanging="284"/>
        <w:textAlignment w:val="baseline"/>
        <w:rPr>
          <w:lang w:eastAsia="ko-KR"/>
        </w:rPr>
      </w:pPr>
      <w:r w:rsidRPr="005D5D72">
        <w:rPr>
          <w:lang w:eastAsia="ja-JP"/>
        </w:rPr>
        <w:t>-</w:t>
      </w:r>
      <w:r w:rsidRPr="005D5D72">
        <w:rPr>
          <w:lang w:eastAsia="ja-JP"/>
        </w:rPr>
        <w:tab/>
      </w:r>
      <w:r w:rsidRPr="005D5D72">
        <w:rPr>
          <w:lang w:eastAsia="ko-KR"/>
        </w:rPr>
        <w:t xml:space="preserve">start </w:t>
      </w:r>
      <w:r w:rsidRPr="005D5D72">
        <w:rPr>
          <w:i/>
          <w:lang w:eastAsia="zh-TW"/>
        </w:rPr>
        <w:t>t-R</w:t>
      </w:r>
      <w:r w:rsidRPr="005D5D72">
        <w:rPr>
          <w:i/>
          <w:lang w:eastAsia="ko-KR"/>
        </w:rPr>
        <w:t>eordering</w:t>
      </w:r>
      <w:r w:rsidRPr="005D5D72">
        <w:rPr>
          <w:lang w:eastAsia="ko-KR"/>
        </w:rPr>
        <w:t>.</w:t>
      </w:r>
    </w:p>
    <w:p w14:paraId="3A0152A8" w14:textId="77777777" w:rsidR="005D5D72" w:rsidRPr="005D5D72" w:rsidRDefault="005D5D72" w:rsidP="005D5D72">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r w:rsidRPr="005D5D72">
        <w:rPr>
          <w:rFonts w:ascii="Arial" w:eastAsia="DengXian" w:hAnsi="Arial"/>
          <w:sz w:val="28"/>
          <w:lang w:eastAsia="zh-CN"/>
        </w:rPr>
        <w:lastRenderedPageBreak/>
        <w:t>5.X.2</w:t>
      </w:r>
      <w:r w:rsidRPr="005D5D72">
        <w:rPr>
          <w:rFonts w:ascii="Arial" w:eastAsia="DengXian" w:hAnsi="Arial"/>
          <w:sz w:val="28"/>
          <w:lang w:eastAsia="zh-CN"/>
        </w:rPr>
        <w:tab/>
        <w:t>Receive operation</w:t>
      </w:r>
    </w:p>
    <w:p w14:paraId="5FCCD032" w14:textId="77777777" w:rsidR="005D5D72" w:rsidRPr="005D5D72" w:rsidRDefault="005D5D72" w:rsidP="005D5D72">
      <w:pPr>
        <w:overflowPunct w:val="0"/>
        <w:autoSpaceDE w:val="0"/>
        <w:autoSpaceDN w:val="0"/>
        <w:adjustRightInd w:val="0"/>
        <w:textAlignment w:val="baseline"/>
        <w:rPr>
          <w:rFonts w:eastAsia="DengXian"/>
          <w:lang w:eastAsia="zh-CN"/>
        </w:rPr>
      </w:pPr>
      <w:r w:rsidRPr="005D5D72">
        <w:rPr>
          <w:rFonts w:eastAsia="DengXian"/>
          <w:lang w:eastAsia="zh-CN"/>
        </w:rPr>
        <w:t>At reception of a PDCP SN gap report from lower layers, the receiving PDCP entity shall consider each PDCP SDU, if any, with the bit in the discard bitmap set to ‘1’, or with the associated COUNT value equal to the value of FDC field as discarded, and:</w:t>
      </w:r>
    </w:p>
    <w:p w14:paraId="4F5BEDD9" w14:textId="77777777" w:rsidR="005D5D72" w:rsidRPr="005D5D72" w:rsidRDefault="005D5D72" w:rsidP="005D5D72">
      <w:pPr>
        <w:overflowPunct w:val="0"/>
        <w:autoSpaceDE w:val="0"/>
        <w:autoSpaceDN w:val="0"/>
        <w:adjustRightInd w:val="0"/>
        <w:ind w:left="568" w:hanging="284"/>
        <w:textAlignment w:val="baseline"/>
        <w:rPr>
          <w:rFonts w:eastAsia="DengXian"/>
          <w:lang w:eastAsia="zh-CN"/>
        </w:rPr>
      </w:pPr>
      <w:r w:rsidRPr="005D5D72">
        <w:rPr>
          <w:rFonts w:eastAsia="DengXian"/>
          <w:lang w:eastAsia="zh-CN"/>
        </w:rPr>
        <w:t>-</w:t>
      </w:r>
      <w:r w:rsidRPr="005D5D72">
        <w:rPr>
          <w:rFonts w:eastAsia="DengXian"/>
          <w:lang w:eastAsia="zh-CN"/>
        </w:rPr>
        <w:tab/>
        <w:t>if RX_DELIV is greater than the largest COUNT value associated with the discarded PDCP SDUs:</w:t>
      </w:r>
    </w:p>
    <w:p w14:paraId="14C075F3" w14:textId="77777777" w:rsidR="005D5D72" w:rsidRPr="005D5D72" w:rsidRDefault="005D5D72" w:rsidP="005D5D72">
      <w:pPr>
        <w:overflowPunct w:val="0"/>
        <w:autoSpaceDE w:val="0"/>
        <w:autoSpaceDN w:val="0"/>
        <w:adjustRightInd w:val="0"/>
        <w:ind w:left="851" w:hanging="284"/>
        <w:textAlignment w:val="baseline"/>
        <w:rPr>
          <w:rFonts w:eastAsia="DengXian"/>
          <w:lang w:eastAsia="zh-CN"/>
        </w:rPr>
      </w:pPr>
      <w:r w:rsidRPr="005D5D72">
        <w:rPr>
          <w:rFonts w:eastAsia="DengXian"/>
          <w:lang w:eastAsia="zh-CN"/>
        </w:rPr>
        <w:t>-</w:t>
      </w:r>
      <w:r w:rsidRPr="005D5D72">
        <w:rPr>
          <w:rFonts w:eastAsia="DengXian"/>
          <w:lang w:eastAsia="zh-CN"/>
        </w:rPr>
        <w:tab/>
        <w:t>ignore the PDCP SN gap report.</w:t>
      </w:r>
    </w:p>
    <w:p w14:paraId="3679B622" w14:textId="5A2CF26B" w:rsidR="005D5D72" w:rsidRPr="005D5D72" w:rsidRDefault="005D5D72" w:rsidP="005D5D72">
      <w:pPr>
        <w:overflowPunct w:val="0"/>
        <w:autoSpaceDE w:val="0"/>
        <w:autoSpaceDN w:val="0"/>
        <w:adjustRightInd w:val="0"/>
        <w:ind w:left="568" w:hanging="284"/>
        <w:textAlignment w:val="baseline"/>
        <w:rPr>
          <w:rFonts w:eastAsia="DengXian"/>
          <w:lang w:eastAsia="zh-CN"/>
        </w:rPr>
      </w:pPr>
      <w:r w:rsidRPr="005D5D72">
        <w:rPr>
          <w:rFonts w:eastAsia="DengXian"/>
          <w:lang w:eastAsia="zh-CN"/>
        </w:rPr>
        <w:t>-</w:t>
      </w:r>
      <w:r w:rsidRPr="005D5D72">
        <w:rPr>
          <w:rFonts w:eastAsia="DengXian"/>
          <w:lang w:eastAsia="zh-CN"/>
        </w:rPr>
        <w:tab/>
        <w:t xml:space="preserve">else if RX_NEXT </w:t>
      </w:r>
      <w:ins w:id="12" w:author="Nokia" w:date="2024-05-02T11:31:00Z">
        <w:r w:rsidR="00DC49CD" w:rsidRPr="00DC49CD">
          <w:rPr>
            <w:rFonts w:eastAsia="DengXian"/>
            <w:lang w:eastAsia="zh-CN"/>
          </w:rPr>
          <w:t>is equal to any COUNT value associated with the discarded PDCP SDUs</w:t>
        </w:r>
      </w:ins>
      <w:del w:id="13" w:author="Nokia" w:date="2024-05-02T11:31:00Z">
        <w:r w:rsidRPr="005D5D72" w:rsidDel="00DC49CD">
          <w:rPr>
            <w:rFonts w:eastAsia="DengXian"/>
            <w:lang w:eastAsia="zh-CN"/>
          </w:rPr>
          <w:delText>&lt;= COUNT value associated with the last PDCP SDU indicated in the PDCP SN gap report</w:delText>
        </w:r>
      </w:del>
      <w:r w:rsidRPr="005D5D72">
        <w:rPr>
          <w:rFonts w:eastAsia="DengXian"/>
          <w:lang w:eastAsia="zh-CN"/>
        </w:rPr>
        <w:t>:</w:t>
      </w:r>
    </w:p>
    <w:p w14:paraId="764CFB6F" w14:textId="2AF27DF1" w:rsidR="005D5D72" w:rsidRPr="005D5D72" w:rsidRDefault="005D5D72" w:rsidP="005D5D72">
      <w:pPr>
        <w:overflowPunct w:val="0"/>
        <w:autoSpaceDE w:val="0"/>
        <w:autoSpaceDN w:val="0"/>
        <w:adjustRightInd w:val="0"/>
        <w:ind w:left="851" w:hanging="284"/>
        <w:textAlignment w:val="baseline"/>
        <w:rPr>
          <w:rFonts w:eastAsia="DengXian"/>
          <w:lang w:eastAsia="zh-CN"/>
        </w:rPr>
      </w:pPr>
      <w:r w:rsidRPr="005D5D72">
        <w:rPr>
          <w:rFonts w:eastAsia="DengXian"/>
          <w:lang w:eastAsia="zh-CN"/>
        </w:rPr>
        <w:t>-</w:t>
      </w:r>
      <w:r w:rsidRPr="005D5D72">
        <w:rPr>
          <w:rFonts w:eastAsia="DengXian"/>
          <w:lang w:eastAsia="zh-CN"/>
        </w:rPr>
        <w:tab/>
        <w:t xml:space="preserve">update RX_NEXT to </w:t>
      </w:r>
      <w:ins w:id="14" w:author="Nokia" w:date="2024-05-02T11:32:00Z">
        <w:r w:rsidR="00DC49CD" w:rsidRPr="00DC49CD">
          <w:rPr>
            <w:rFonts w:eastAsia="DengXian"/>
            <w:lang w:eastAsia="zh-CN"/>
          </w:rPr>
          <w:t>the COUNT value of the first PDCP SDU which is not considered as discarded, with COUNT value &gt; RX_NEXT</w:t>
        </w:r>
      </w:ins>
      <w:del w:id="15" w:author="Nokia" w:date="2024-05-02T11:32:00Z">
        <w:r w:rsidRPr="005D5D72" w:rsidDel="00DC49CD">
          <w:rPr>
            <w:rFonts w:eastAsia="DengXian"/>
            <w:lang w:eastAsia="zh-CN"/>
          </w:rPr>
          <w:delText>the largest COUNT value associated with the discarded PDCP SDU plus 1</w:delText>
        </w:r>
      </w:del>
      <w:r w:rsidRPr="005D5D72">
        <w:rPr>
          <w:rFonts w:eastAsia="DengXian"/>
          <w:lang w:eastAsia="zh-CN"/>
        </w:rPr>
        <w:t>.</w:t>
      </w:r>
    </w:p>
    <w:p w14:paraId="0256BD4D" w14:textId="77777777" w:rsidR="005D5D72" w:rsidRPr="005D5D72" w:rsidRDefault="005D5D72" w:rsidP="005D5D72">
      <w:pPr>
        <w:overflowPunct w:val="0"/>
        <w:autoSpaceDE w:val="0"/>
        <w:autoSpaceDN w:val="0"/>
        <w:adjustRightInd w:val="0"/>
        <w:ind w:left="284"/>
        <w:textAlignment w:val="baseline"/>
        <w:rPr>
          <w:rFonts w:eastAsia="DengXian"/>
          <w:lang w:eastAsia="zh-CN"/>
        </w:rPr>
      </w:pPr>
      <w:r w:rsidRPr="005D5D72">
        <w:rPr>
          <w:rFonts w:eastAsia="DengXian"/>
          <w:lang w:eastAsia="zh-CN"/>
        </w:rPr>
        <w:t>-</w:t>
      </w:r>
      <w:r w:rsidRPr="005D5D72">
        <w:rPr>
          <w:rFonts w:eastAsia="DengXian"/>
          <w:lang w:eastAsia="zh-CN"/>
        </w:rPr>
        <w:tab/>
        <w:t>if RX_DELIV is equal to any COUNT value associated with the discarded PDCP SDUs:</w:t>
      </w:r>
    </w:p>
    <w:p w14:paraId="54A8DCB5" w14:textId="77777777" w:rsidR="005D5D72" w:rsidRPr="005D5D72" w:rsidRDefault="005D5D72" w:rsidP="005D5D72">
      <w:pPr>
        <w:overflowPunct w:val="0"/>
        <w:autoSpaceDE w:val="0"/>
        <w:autoSpaceDN w:val="0"/>
        <w:adjustRightInd w:val="0"/>
        <w:ind w:left="851" w:hanging="284"/>
        <w:textAlignment w:val="baseline"/>
        <w:rPr>
          <w:rFonts w:eastAsia="DengXian"/>
          <w:lang w:eastAsia="zh-CN"/>
        </w:rPr>
      </w:pPr>
      <w:r w:rsidRPr="005D5D72">
        <w:rPr>
          <w:rFonts w:eastAsia="DengXian"/>
          <w:lang w:eastAsia="zh-CN"/>
        </w:rPr>
        <w:t>-</w:t>
      </w:r>
      <w:r w:rsidRPr="005D5D72">
        <w:rPr>
          <w:rFonts w:eastAsia="DengXian"/>
          <w:lang w:eastAsia="zh-CN"/>
        </w:rPr>
        <w:tab/>
        <w:t>deliver to upper layers in ascending order of the associated COUNT value after performing header decompression, if not decompressed before:</w:t>
      </w:r>
    </w:p>
    <w:p w14:paraId="6D27EC43" w14:textId="77777777" w:rsidR="005D5D72" w:rsidRPr="005D5D72" w:rsidRDefault="005D5D72" w:rsidP="005D5D72">
      <w:pPr>
        <w:overflowPunct w:val="0"/>
        <w:autoSpaceDE w:val="0"/>
        <w:autoSpaceDN w:val="0"/>
        <w:adjustRightInd w:val="0"/>
        <w:ind w:left="1135" w:hanging="284"/>
        <w:textAlignment w:val="baseline"/>
        <w:rPr>
          <w:rFonts w:eastAsia="DengXian"/>
          <w:lang w:eastAsia="zh-CN"/>
        </w:rPr>
      </w:pPr>
      <w:r w:rsidRPr="005D5D72">
        <w:rPr>
          <w:rFonts w:eastAsia="DengXian"/>
          <w:lang w:eastAsia="zh-CN"/>
        </w:rPr>
        <w:t>-</w:t>
      </w:r>
      <w:r w:rsidRPr="005D5D72">
        <w:rPr>
          <w:rFonts w:eastAsia="DengXian"/>
          <w:lang w:eastAsia="zh-CN"/>
        </w:rPr>
        <w:tab/>
        <w:t xml:space="preserve">all stored PDCP SDU(s) with consecutively associated COUNT values starting from COUNT value equal to RX_DELIV plus 1, </w:t>
      </w:r>
      <w:r w:rsidRPr="005D5D72">
        <w:rPr>
          <w:lang w:eastAsia="ja-JP"/>
        </w:rPr>
        <w:t>where consecutively associated COUNT values include COUNT values of both the stored PDCP SDU(s) and PDCP SDU(s) which are considered as discarded as specified in clause 5.X.2</w:t>
      </w:r>
      <w:r w:rsidRPr="005D5D72">
        <w:rPr>
          <w:rFonts w:eastAsia="DengXian"/>
          <w:lang w:eastAsia="zh-CN"/>
        </w:rPr>
        <w:t>.</w:t>
      </w:r>
    </w:p>
    <w:p w14:paraId="2F9FB563" w14:textId="77777777" w:rsidR="005D5D72" w:rsidRPr="005D5D72" w:rsidRDefault="005D5D72" w:rsidP="005D5D72">
      <w:pPr>
        <w:overflowPunct w:val="0"/>
        <w:autoSpaceDE w:val="0"/>
        <w:autoSpaceDN w:val="0"/>
        <w:adjustRightInd w:val="0"/>
        <w:ind w:left="851" w:hanging="284"/>
        <w:textAlignment w:val="baseline"/>
        <w:rPr>
          <w:rFonts w:eastAsia="DengXian"/>
          <w:lang w:eastAsia="zh-CN"/>
        </w:rPr>
      </w:pPr>
      <w:r w:rsidRPr="005D5D72">
        <w:rPr>
          <w:rFonts w:eastAsia="DengXian"/>
          <w:lang w:eastAsia="zh-CN"/>
        </w:rPr>
        <w:t>-</w:t>
      </w:r>
      <w:r w:rsidRPr="005D5D72">
        <w:rPr>
          <w:rFonts w:eastAsia="DengXian"/>
          <w:lang w:eastAsia="zh-CN"/>
        </w:rPr>
        <w:tab/>
        <w:t xml:space="preserve">update RX_DELIV to the COUNT value of the first PDCP SDU which has not been delivered to upper layers </w:t>
      </w:r>
      <w:r w:rsidRPr="005D5D72">
        <w:rPr>
          <w:lang w:eastAsia="ko-KR"/>
        </w:rPr>
        <w:t>and is not considered as discarded as specified in clause 5.X.2, with COUNT value &gt; RX_DELIV.</w:t>
      </w:r>
    </w:p>
    <w:p w14:paraId="1CFE51F0" w14:textId="77777777" w:rsidR="005D5D72" w:rsidRPr="005D5D72" w:rsidRDefault="005D5D72" w:rsidP="005D5D72">
      <w:pPr>
        <w:overflowPunct w:val="0"/>
        <w:autoSpaceDE w:val="0"/>
        <w:autoSpaceDN w:val="0"/>
        <w:adjustRightInd w:val="0"/>
        <w:ind w:left="568" w:hanging="284"/>
        <w:textAlignment w:val="baseline"/>
        <w:rPr>
          <w:rFonts w:eastAsia="DengXian"/>
          <w:lang w:eastAsia="zh-CN"/>
        </w:rPr>
      </w:pPr>
      <w:r w:rsidRPr="005D5D72">
        <w:rPr>
          <w:rFonts w:eastAsia="DengXian"/>
          <w:lang w:eastAsia="zh-CN"/>
        </w:rPr>
        <w:t>-</w:t>
      </w:r>
      <w:r w:rsidRPr="005D5D72">
        <w:rPr>
          <w:rFonts w:eastAsia="DengXian"/>
          <w:lang w:eastAsia="zh-CN"/>
        </w:rPr>
        <w:tab/>
        <w:t xml:space="preserve">if </w:t>
      </w:r>
      <w:r w:rsidRPr="005D5D72">
        <w:rPr>
          <w:rFonts w:eastAsia="DengXian"/>
          <w:i/>
          <w:iCs/>
          <w:lang w:eastAsia="zh-CN"/>
        </w:rPr>
        <w:t>t-Reordering</w:t>
      </w:r>
      <w:r w:rsidRPr="005D5D72">
        <w:rPr>
          <w:rFonts w:eastAsia="DengXian"/>
          <w:lang w:eastAsia="zh-CN"/>
        </w:rPr>
        <w:t xml:space="preserve"> is running, and if RX_DELIV &gt;= RX_REORD:</w:t>
      </w:r>
    </w:p>
    <w:p w14:paraId="639A15CA" w14:textId="77777777" w:rsidR="005D5D72" w:rsidRPr="005D5D72" w:rsidRDefault="005D5D72" w:rsidP="005D5D72">
      <w:pPr>
        <w:overflowPunct w:val="0"/>
        <w:autoSpaceDE w:val="0"/>
        <w:autoSpaceDN w:val="0"/>
        <w:adjustRightInd w:val="0"/>
        <w:ind w:left="851" w:hanging="284"/>
        <w:textAlignment w:val="baseline"/>
        <w:rPr>
          <w:rFonts w:eastAsia="DengXian"/>
          <w:lang w:eastAsia="zh-CN"/>
        </w:rPr>
      </w:pPr>
      <w:r w:rsidRPr="005D5D72">
        <w:rPr>
          <w:rFonts w:eastAsia="DengXian"/>
          <w:lang w:eastAsia="zh-CN"/>
        </w:rPr>
        <w:t>-</w:t>
      </w:r>
      <w:r w:rsidRPr="005D5D72">
        <w:rPr>
          <w:rFonts w:eastAsia="DengXian"/>
          <w:lang w:eastAsia="zh-CN"/>
        </w:rPr>
        <w:tab/>
        <w:t xml:space="preserve">stop and reset </w:t>
      </w:r>
      <w:r w:rsidRPr="005D5D72">
        <w:rPr>
          <w:rFonts w:eastAsia="DengXian"/>
          <w:i/>
          <w:iCs/>
          <w:lang w:eastAsia="zh-CN"/>
        </w:rPr>
        <w:t>t-Reordering</w:t>
      </w:r>
      <w:r w:rsidRPr="005D5D72">
        <w:rPr>
          <w:rFonts w:eastAsia="DengXian"/>
          <w:lang w:eastAsia="zh-CN"/>
        </w:rPr>
        <w:t>.</w:t>
      </w:r>
    </w:p>
    <w:p w14:paraId="2942C9AA" w14:textId="77777777" w:rsidR="005D5D72" w:rsidRPr="005D5D72" w:rsidRDefault="005D5D72" w:rsidP="005D5D72">
      <w:pPr>
        <w:overflowPunct w:val="0"/>
        <w:autoSpaceDE w:val="0"/>
        <w:autoSpaceDN w:val="0"/>
        <w:adjustRightInd w:val="0"/>
        <w:ind w:left="568" w:hanging="284"/>
        <w:textAlignment w:val="baseline"/>
        <w:rPr>
          <w:rFonts w:eastAsia="DengXian"/>
          <w:lang w:eastAsia="zh-CN"/>
        </w:rPr>
      </w:pPr>
      <w:r w:rsidRPr="005D5D72">
        <w:rPr>
          <w:rFonts w:eastAsia="DengXian"/>
          <w:lang w:eastAsia="zh-CN"/>
        </w:rPr>
        <w:t>-</w:t>
      </w:r>
      <w:r w:rsidRPr="005D5D72">
        <w:rPr>
          <w:rFonts w:eastAsia="DengXian"/>
          <w:lang w:eastAsia="zh-CN"/>
        </w:rPr>
        <w:tab/>
        <w:t xml:space="preserve">if </w:t>
      </w:r>
      <w:r w:rsidRPr="005D5D72">
        <w:rPr>
          <w:rFonts w:eastAsia="DengXian"/>
          <w:i/>
          <w:iCs/>
          <w:lang w:eastAsia="zh-CN"/>
        </w:rPr>
        <w:t>t-Reordering</w:t>
      </w:r>
      <w:r w:rsidRPr="005D5D72">
        <w:rPr>
          <w:rFonts w:eastAsia="DengXian"/>
          <w:lang w:eastAsia="zh-CN"/>
        </w:rPr>
        <w:t xml:space="preserve"> is not running (includes the case when </w:t>
      </w:r>
      <w:r w:rsidRPr="005D5D72">
        <w:rPr>
          <w:rFonts w:eastAsia="DengXian"/>
          <w:i/>
          <w:iCs/>
          <w:lang w:eastAsia="zh-CN"/>
        </w:rPr>
        <w:t>t-Reordering</w:t>
      </w:r>
      <w:r w:rsidRPr="005D5D72">
        <w:rPr>
          <w:rFonts w:eastAsia="DengXian"/>
          <w:lang w:eastAsia="zh-CN"/>
        </w:rPr>
        <w:t xml:space="preserve"> is stopped due to actions above), and RX_DELIV &lt; RX_NEXT:</w:t>
      </w:r>
    </w:p>
    <w:p w14:paraId="023F4C17" w14:textId="77777777" w:rsidR="005D5D72" w:rsidRPr="005D5D72" w:rsidRDefault="005D5D72" w:rsidP="005D5D72">
      <w:pPr>
        <w:overflowPunct w:val="0"/>
        <w:autoSpaceDE w:val="0"/>
        <w:autoSpaceDN w:val="0"/>
        <w:adjustRightInd w:val="0"/>
        <w:ind w:left="851" w:hanging="284"/>
        <w:textAlignment w:val="baseline"/>
        <w:rPr>
          <w:rFonts w:eastAsia="DengXian"/>
          <w:lang w:eastAsia="zh-CN"/>
        </w:rPr>
      </w:pPr>
      <w:r w:rsidRPr="005D5D72">
        <w:rPr>
          <w:rFonts w:eastAsia="DengXian"/>
          <w:lang w:eastAsia="zh-CN"/>
        </w:rPr>
        <w:t>-</w:t>
      </w:r>
      <w:r w:rsidRPr="005D5D72">
        <w:rPr>
          <w:rFonts w:eastAsia="DengXian"/>
          <w:lang w:eastAsia="zh-CN"/>
        </w:rPr>
        <w:tab/>
        <w:t>updated RX_REORD to RX_NEXT;</w:t>
      </w:r>
    </w:p>
    <w:p w14:paraId="259EEE34" w14:textId="7B6ECA36" w:rsidR="009339CB" w:rsidRPr="00CD4C7B" w:rsidRDefault="005D5D72" w:rsidP="00DC49CD">
      <w:pPr>
        <w:overflowPunct w:val="0"/>
        <w:autoSpaceDE w:val="0"/>
        <w:autoSpaceDN w:val="0"/>
        <w:adjustRightInd w:val="0"/>
        <w:ind w:left="851" w:hanging="284"/>
        <w:textAlignment w:val="baseline"/>
      </w:pPr>
      <w:r w:rsidRPr="005D5D72">
        <w:rPr>
          <w:rFonts w:eastAsia="DengXian"/>
          <w:lang w:eastAsia="zh-CN"/>
        </w:rPr>
        <w:t>-</w:t>
      </w:r>
      <w:r w:rsidRPr="005D5D72">
        <w:rPr>
          <w:rFonts w:eastAsia="DengXian"/>
          <w:lang w:eastAsia="zh-CN"/>
        </w:rPr>
        <w:tab/>
        <w:t xml:space="preserve">start </w:t>
      </w:r>
      <w:r w:rsidRPr="005D5D72">
        <w:rPr>
          <w:rFonts w:eastAsia="DengXian"/>
          <w:i/>
          <w:iCs/>
          <w:lang w:eastAsia="zh-CN"/>
        </w:rPr>
        <w:t>t-Reordering</w:t>
      </w:r>
      <w:r w:rsidRPr="005D5D72">
        <w:rPr>
          <w:rFonts w:eastAsia="DengXian"/>
          <w:lang w:eastAsia="zh-CN"/>
        </w:rPr>
        <w:t>.</w:t>
      </w:r>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85876" w14:textId="77777777" w:rsidR="00D221C4" w:rsidRDefault="00D221C4">
      <w:r>
        <w:separator/>
      </w:r>
    </w:p>
  </w:endnote>
  <w:endnote w:type="continuationSeparator" w:id="0">
    <w:p w14:paraId="536E3FB5" w14:textId="77777777" w:rsidR="00D221C4" w:rsidRDefault="00D221C4">
      <w:r>
        <w:continuationSeparator/>
      </w:r>
    </w:p>
  </w:endnote>
  <w:endnote w:type="continuationNotice" w:id="1">
    <w:p w14:paraId="504112EA" w14:textId="77777777" w:rsidR="00D221C4" w:rsidRDefault="00D221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484EC" w14:textId="77777777" w:rsidR="00D221C4" w:rsidRDefault="00D221C4">
      <w:r>
        <w:separator/>
      </w:r>
    </w:p>
  </w:footnote>
  <w:footnote w:type="continuationSeparator" w:id="0">
    <w:p w14:paraId="18B6E0A8" w14:textId="77777777" w:rsidR="00D221C4" w:rsidRDefault="00D221C4">
      <w:r>
        <w:continuationSeparator/>
      </w:r>
    </w:p>
  </w:footnote>
  <w:footnote w:type="continuationNotice" w:id="1">
    <w:p w14:paraId="24E2DCC3" w14:textId="77777777" w:rsidR="00D221C4" w:rsidRDefault="00D221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BD004A"/>
    <w:multiLevelType w:val="hybridMultilevel"/>
    <w:tmpl w:val="7896774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B270692"/>
    <w:multiLevelType w:val="hybridMultilevel"/>
    <w:tmpl w:val="C674E23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CC6487A"/>
    <w:multiLevelType w:val="hybridMultilevel"/>
    <w:tmpl w:val="9D343E74"/>
    <w:lvl w:ilvl="0" w:tplc="A1DC252E">
      <w:start w:val="1"/>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76D2AC5"/>
    <w:multiLevelType w:val="hybridMultilevel"/>
    <w:tmpl w:val="E640D1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E357968"/>
    <w:multiLevelType w:val="hybridMultilevel"/>
    <w:tmpl w:val="CFD6050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500340700">
    <w:abstractNumId w:val="20"/>
  </w:num>
  <w:num w:numId="19" w16cid:durableId="1154570299">
    <w:abstractNumId w:val="12"/>
  </w:num>
  <w:num w:numId="20" w16cid:durableId="1890071072">
    <w:abstractNumId w:val="15"/>
  </w:num>
  <w:num w:numId="21" w16cid:durableId="1957101753">
    <w:abstractNumId w:val="19"/>
  </w:num>
  <w:num w:numId="22" w16cid:durableId="185985406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B7BCF"/>
    <w:rsid w:val="000C522B"/>
    <w:rsid w:val="000C6216"/>
    <w:rsid w:val="000D58AB"/>
    <w:rsid w:val="00112F1A"/>
    <w:rsid w:val="0012610D"/>
    <w:rsid w:val="00145075"/>
    <w:rsid w:val="001741A0"/>
    <w:rsid w:val="00175FA0"/>
    <w:rsid w:val="0018457F"/>
    <w:rsid w:val="0018542A"/>
    <w:rsid w:val="00194CD0"/>
    <w:rsid w:val="001B49C9"/>
    <w:rsid w:val="001C23F4"/>
    <w:rsid w:val="001C4F79"/>
    <w:rsid w:val="001F168B"/>
    <w:rsid w:val="001F430D"/>
    <w:rsid w:val="001F7831"/>
    <w:rsid w:val="00204045"/>
    <w:rsid w:val="0020712B"/>
    <w:rsid w:val="0021698D"/>
    <w:rsid w:val="00225846"/>
    <w:rsid w:val="0022606D"/>
    <w:rsid w:val="00231728"/>
    <w:rsid w:val="00244A05"/>
    <w:rsid w:val="00250404"/>
    <w:rsid w:val="00255CD5"/>
    <w:rsid w:val="00256B74"/>
    <w:rsid w:val="002610D8"/>
    <w:rsid w:val="002747EC"/>
    <w:rsid w:val="002855BF"/>
    <w:rsid w:val="00290A7C"/>
    <w:rsid w:val="002B2988"/>
    <w:rsid w:val="002B7216"/>
    <w:rsid w:val="002F0D22"/>
    <w:rsid w:val="00302766"/>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3F76B6"/>
    <w:rsid w:val="003F7787"/>
    <w:rsid w:val="004006E8"/>
    <w:rsid w:val="00401855"/>
    <w:rsid w:val="00446C3A"/>
    <w:rsid w:val="00465587"/>
    <w:rsid w:val="00477455"/>
    <w:rsid w:val="004A1F7B"/>
    <w:rsid w:val="004C44D2"/>
    <w:rsid w:val="004D3578"/>
    <w:rsid w:val="004D380D"/>
    <w:rsid w:val="004E213A"/>
    <w:rsid w:val="004E7553"/>
    <w:rsid w:val="004F4540"/>
    <w:rsid w:val="004F73A7"/>
    <w:rsid w:val="00500E15"/>
    <w:rsid w:val="00503171"/>
    <w:rsid w:val="00506C28"/>
    <w:rsid w:val="00512F4A"/>
    <w:rsid w:val="00534DA0"/>
    <w:rsid w:val="00537809"/>
    <w:rsid w:val="005432D9"/>
    <w:rsid w:val="00543E6C"/>
    <w:rsid w:val="00565087"/>
    <w:rsid w:val="0056573F"/>
    <w:rsid w:val="00571279"/>
    <w:rsid w:val="00575FC5"/>
    <w:rsid w:val="005A13AB"/>
    <w:rsid w:val="005A3D14"/>
    <w:rsid w:val="005A49C6"/>
    <w:rsid w:val="005B6473"/>
    <w:rsid w:val="005C766E"/>
    <w:rsid w:val="005C7CD5"/>
    <w:rsid w:val="005D5D72"/>
    <w:rsid w:val="00611566"/>
    <w:rsid w:val="006311E9"/>
    <w:rsid w:val="00646D99"/>
    <w:rsid w:val="00656910"/>
    <w:rsid w:val="006574C0"/>
    <w:rsid w:val="00696821"/>
    <w:rsid w:val="006C66D8"/>
    <w:rsid w:val="006D1E24"/>
    <w:rsid w:val="006D35DE"/>
    <w:rsid w:val="006E1057"/>
    <w:rsid w:val="006E1417"/>
    <w:rsid w:val="006F6888"/>
    <w:rsid w:val="006F6A2C"/>
    <w:rsid w:val="007069DC"/>
    <w:rsid w:val="00710201"/>
    <w:rsid w:val="0072073A"/>
    <w:rsid w:val="00723B23"/>
    <w:rsid w:val="007342B5"/>
    <w:rsid w:val="00734A5B"/>
    <w:rsid w:val="00744E76"/>
    <w:rsid w:val="00746C65"/>
    <w:rsid w:val="00757D40"/>
    <w:rsid w:val="007662B5"/>
    <w:rsid w:val="00781F0F"/>
    <w:rsid w:val="0078727C"/>
    <w:rsid w:val="0079049D"/>
    <w:rsid w:val="00793DC5"/>
    <w:rsid w:val="00796823"/>
    <w:rsid w:val="007A2E55"/>
    <w:rsid w:val="007A36DD"/>
    <w:rsid w:val="007B18D8"/>
    <w:rsid w:val="007B2110"/>
    <w:rsid w:val="007C095F"/>
    <w:rsid w:val="007C2DD0"/>
    <w:rsid w:val="007F2E08"/>
    <w:rsid w:val="008024FA"/>
    <w:rsid w:val="008028A4"/>
    <w:rsid w:val="00813245"/>
    <w:rsid w:val="00840DE0"/>
    <w:rsid w:val="008458A6"/>
    <w:rsid w:val="00847CD0"/>
    <w:rsid w:val="008607A8"/>
    <w:rsid w:val="0086354A"/>
    <w:rsid w:val="008768CA"/>
    <w:rsid w:val="00877EF9"/>
    <w:rsid w:val="00880559"/>
    <w:rsid w:val="0088076E"/>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452CD"/>
    <w:rsid w:val="00961B32"/>
    <w:rsid w:val="00962509"/>
    <w:rsid w:val="00970DB3"/>
    <w:rsid w:val="00974BB0"/>
    <w:rsid w:val="00975BCD"/>
    <w:rsid w:val="009818A2"/>
    <w:rsid w:val="009928A9"/>
    <w:rsid w:val="009A0AF3"/>
    <w:rsid w:val="009B07CD"/>
    <w:rsid w:val="009B54DE"/>
    <w:rsid w:val="009C19E9"/>
    <w:rsid w:val="009D12FA"/>
    <w:rsid w:val="009D74A6"/>
    <w:rsid w:val="009E0E87"/>
    <w:rsid w:val="00A10F02"/>
    <w:rsid w:val="00A17176"/>
    <w:rsid w:val="00A204CA"/>
    <w:rsid w:val="00A209D6"/>
    <w:rsid w:val="00A22738"/>
    <w:rsid w:val="00A320DA"/>
    <w:rsid w:val="00A36F5F"/>
    <w:rsid w:val="00A430EC"/>
    <w:rsid w:val="00A53724"/>
    <w:rsid w:val="00A54B2B"/>
    <w:rsid w:val="00A703B6"/>
    <w:rsid w:val="00A77096"/>
    <w:rsid w:val="00A82346"/>
    <w:rsid w:val="00A9671C"/>
    <w:rsid w:val="00AA1553"/>
    <w:rsid w:val="00AD7E7C"/>
    <w:rsid w:val="00B05380"/>
    <w:rsid w:val="00B05962"/>
    <w:rsid w:val="00B15449"/>
    <w:rsid w:val="00B16C2F"/>
    <w:rsid w:val="00B27303"/>
    <w:rsid w:val="00B446D5"/>
    <w:rsid w:val="00B47FD1"/>
    <w:rsid w:val="00B516BB"/>
    <w:rsid w:val="00B5751D"/>
    <w:rsid w:val="00B669E9"/>
    <w:rsid w:val="00B7538C"/>
    <w:rsid w:val="00B84DB2"/>
    <w:rsid w:val="00B970B2"/>
    <w:rsid w:val="00BA63EE"/>
    <w:rsid w:val="00BC3555"/>
    <w:rsid w:val="00C12B51"/>
    <w:rsid w:val="00C24650"/>
    <w:rsid w:val="00C25465"/>
    <w:rsid w:val="00C31806"/>
    <w:rsid w:val="00C33079"/>
    <w:rsid w:val="00C55A12"/>
    <w:rsid w:val="00C6553E"/>
    <w:rsid w:val="00C83A13"/>
    <w:rsid w:val="00C86F10"/>
    <w:rsid w:val="00C9068C"/>
    <w:rsid w:val="00C92967"/>
    <w:rsid w:val="00CA3D0C"/>
    <w:rsid w:val="00CA654B"/>
    <w:rsid w:val="00CB03D4"/>
    <w:rsid w:val="00CB72B8"/>
    <w:rsid w:val="00CD0BA8"/>
    <w:rsid w:val="00CD4C7B"/>
    <w:rsid w:val="00CD58FE"/>
    <w:rsid w:val="00D221C4"/>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B66DF"/>
    <w:rsid w:val="00DC309B"/>
    <w:rsid w:val="00DC49CD"/>
    <w:rsid w:val="00DC4DA2"/>
    <w:rsid w:val="00DC5261"/>
    <w:rsid w:val="00DE25D2"/>
    <w:rsid w:val="00DF7C20"/>
    <w:rsid w:val="00E038FB"/>
    <w:rsid w:val="00E46C08"/>
    <w:rsid w:val="00E471CF"/>
    <w:rsid w:val="00E62835"/>
    <w:rsid w:val="00E6480E"/>
    <w:rsid w:val="00E664E9"/>
    <w:rsid w:val="00E77645"/>
    <w:rsid w:val="00E83697"/>
    <w:rsid w:val="00E859B6"/>
    <w:rsid w:val="00E868F3"/>
    <w:rsid w:val="00EA4BA1"/>
    <w:rsid w:val="00EA66C9"/>
    <w:rsid w:val="00EB5D32"/>
    <w:rsid w:val="00EC4A25"/>
    <w:rsid w:val="00EF4A9F"/>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1845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5D5D72"/>
    <w:rPr>
      <w:sz w:val="16"/>
    </w:rPr>
  </w:style>
  <w:style w:type="paragraph" w:styleId="Revision">
    <w:name w:val="Revision"/>
    <w:hidden/>
    <w:uiPriority w:val="99"/>
    <w:semiHidden/>
    <w:rsid w:val="005D5D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true</HideFromDelve>
    <_dlc_DocId xmlns="71c5aaf6-e6ce-465b-b873-5148d2a4c105">RBI5PAMIO524-1616901215-21676</_dlc_DocId>
    <_dlc_DocIdUrl xmlns="71c5aaf6-e6ce-465b-b873-5148d2a4c105">
      <Url>https://nokia.sharepoint.com/sites/gxp/_layouts/15/DocIdRedir.aspx?ID=RBI5PAMIO524-1616901215-21676</Url>
      <Description>RBI5PAMIO524-1616901215-21676</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53173911-024D-4ECB-B8DF-EFD12858A975}">
  <ds:schemaRefs>
    <ds:schemaRef ds:uri="http://schemas.microsoft.com/sharepoint/events"/>
  </ds:schemaRefs>
</ds:datastoreItem>
</file>

<file path=customXml/itemProps3.xml><?xml version="1.0" encoding="utf-8"?>
<ds:datastoreItem xmlns:ds="http://schemas.openxmlformats.org/officeDocument/2006/customXml" ds:itemID="{CD4E141C-7D07-420C-85E9-85AC13ABAAFE}">
  <ds:schemaRefs>
    <ds:schemaRef ds:uri="Microsoft.SharePoint.Taxonomy.ContentTypeSync"/>
  </ds:schemaRefs>
</ds:datastoreItem>
</file>

<file path=customXml/itemProps4.xml><?xml version="1.0" encoding="utf-8"?>
<ds:datastoreItem xmlns:ds="http://schemas.openxmlformats.org/officeDocument/2006/customXml" ds:itemID="{B95C3F70-984E-4F48-8475-321B0B3D8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57</TotalTime>
  <Pages>4</Pages>
  <Words>1414</Words>
  <Characters>8064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9460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25</cp:revision>
  <dcterms:created xsi:type="dcterms:W3CDTF">2024-05-02T06:33:00Z</dcterms:created>
  <dcterms:modified xsi:type="dcterms:W3CDTF">2024-05-10T00:30:00Z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4af7bfe8-2f49-49fd-912a-cb098381ba54</vt:lpwstr>
  </property>
</Properties>
</file>